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5383880C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E443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47AFC" w:rsidRPr="00247AFC">
        <w:rPr>
          <w:b/>
          <w:noProof/>
          <w:sz w:val="24"/>
        </w:rPr>
        <w:t>C4-260213</w:t>
      </w:r>
    </w:p>
    <w:p w14:paraId="6A885EED" w14:textId="1105BD0F" w:rsidR="00B532A5" w:rsidRPr="00A335B9" w:rsidRDefault="006E4436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6E4436">
        <w:rPr>
          <w:b/>
          <w:noProof/>
          <w:sz w:val="24"/>
        </w:rPr>
        <w:t>Goa, India; 09th – 13th February 2026</w:t>
      </w:r>
      <w:r w:rsidR="00A335B9" w:rsidRPr="00A335B9">
        <w:rPr>
          <w:b/>
          <w:noProof/>
          <w:sz w:val="24"/>
        </w:rPr>
        <w:t xml:space="preserve"> </w:t>
      </w:r>
      <w:r w:rsidR="00A335B9" w:rsidRPr="00A335B9">
        <w:rPr>
          <w:b/>
          <w:noProof/>
          <w:sz w:val="24"/>
        </w:rPr>
        <w:tab/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738F33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.5</w:t>
            </w:r>
            <w:r w:rsidR="005812E2">
              <w:rPr>
                <w:b/>
                <w:bCs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31B10" w:rsidR="001E41F3" w:rsidRPr="00410371" w:rsidRDefault="00247AFC" w:rsidP="00A335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F8B29" w:rsidR="001E41F3" w:rsidRPr="00410371" w:rsidRDefault="00A21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717A6" w:rsidR="001E41F3" w:rsidRPr="00410371" w:rsidRDefault="005812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91E98" w:rsidR="001E41F3" w:rsidRDefault="00246CD2">
            <w:pPr>
              <w:pStyle w:val="CRCoverPage"/>
              <w:spacing w:after="0"/>
              <w:ind w:left="100"/>
              <w:rPr>
                <w:noProof/>
              </w:rPr>
            </w:pPr>
            <w:r w:rsidRPr="00246CD2">
              <w:t>Clarification of Configured NSSAI mapping and Rejected NSSAI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42B04" w:rsidR="001E41F3" w:rsidRDefault="00266C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1C3709"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E77B6F" w:rsidR="001E41F3" w:rsidRDefault="00C80EE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0EE2"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8F8F7" w:rsidR="001E41F3" w:rsidRDefault="001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8E84A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0EE2">
              <w:t>6</w:t>
            </w:r>
            <w:r>
              <w:t>-</w:t>
            </w:r>
            <w:r w:rsidR="00C80EE2">
              <w:t>01</w:t>
            </w:r>
            <w:r>
              <w:t>-</w:t>
            </w:r>
            <w:r w:rsidR="00C80EE2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843F0" w:rsidR="001E41F3" w:rsidRPr="00392B6E" w:rsidRDefault="001C370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92B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F78985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C370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DAAF6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6E4436">
              <w:rPr>
                <w:i/>
                <w:noProof/>
                <w:sz w:val="18"/>
              </w:rPr>
              <w:br/>
              <w:t>Rel-21</w:t>
            </w:r>
            <w:r w:rsidR="006E4436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0F5A7" w14:textId="47A45F43" w:rsidR="00B9097E" w:rsidRPr="00B9097E" w:rsidRDefault="00B9097E" w:rsidP="00B9097E">
            <w:pPr>
              <w:pStyle w:val="CRCoverPage"/>
              <w:spacing w:after="0"/>
              <w:ind w:left="100"/>
              <w:rPr>
                <w:noProof/>
              </w:rPr>
            </w:pPr>
            <w:r w:rsidRPr="00B9097E">
              <w:rPr>
                <w:noProof/>
              </w:rPr>
              <w:t>For the inbound roaming case, the AMF involve</w:t>
            </w:r>
            <w:r w:rsidR="00E71BE1">
              <w:rPr>
                <w:noProof/>
              </w:rPr>
              <w:t>s</w:t>
            </w:r>
            <w:r w:rsidRPr="00B9097E">
              <w:rPr>
                <w:noProof/>
              </w:rPr>
              <w:t xml:space="preserve"> the NSSF in determining slice configuration, authorization, and mapping between Serving PLMN (VPLMN) and HPLMN S-NSSAIs. In such scenarios, the UE may send a Registration Request </w:t>
            </w:r>
            <w:r w:rsidR="00E71BE1">
              <w:rPr>
                <w:noProof/>
              </w:rPr>
              <w:t xml:space="preserve">message </w:t>
            </w:r>
            <w:r w:rsidRPr="00B9097E">
              <w:rPr>
                <w:noProof/>
              </w:rPr>
              <w:t xml:space="preserve">containing </w:t>
            </w:r>
            <w:r w:rsidRPr="00B9097E">
              <w:rPr>
                <w:i/>
                <w:iCs/>
                <w:noProof/>
              </w:rPr>
              <w:t>Requested Mapped NSSAI</w:t>
            </w:r>
            <w:r w:rsidR="00E71BE1">
              <w:rPr>
                <w:i/>
                <w:iCs/>
                <w:noProof/>
              </w:rPr>
              <w:t xml:space="preserve"> IE</w:t>
            </w:r>
            <w:r w:rsidRPr="00B9097E">
              <w:rPr>
                <w:noProof/>
              </w:rPr>
              <w:t>, as described in clauses 5.15.4.1.1 and 5.15.4.2 of 3GPP TS 23.501.</w:t>
            </w:r>
          </w:p>
          <w:p w14:paraId="6D4CCD20" w14:textId="77777777" w:rsidR="00B9097E" w:rsidRPr="00B9097E" w:rsidRDefault="00B9097E" w:rsidP="00B9097E">
            <w:pPr>
              <w:pStyle w:val="CRCoverPage"/>
              <w:spacing w:after="0"/>
              <w:ind w:left="100"/>
              <w:rPr>
                <w:noProof/>
              </w:rPr>
            </w:pPr>
            <w:r w:rsidRPr="00B9097E">
              <w:rPr>
                <w:noProof/>
              </w:rPr>
              <w:t>The current specification has the following ambiguities:</w:t>
            </w:r>
          </w:p>
          <w:p w14:paraId="36662D13" w14:textId="77724280" w:rsidR="00B9097E" w:rsidRPr="00B9097E" w:rsidRDefault="00B9097E" w:rsidP="00B909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9097E">
              <w:rPr>
                <w:noProof/>
              </w:rPr>
              <w:t xml:space="preserve">First, the current descriptions of </w:t>
            </w:r>
            <w:r w:rsidRPr="00B9097E">
              <w:rPr>
                <w:i/>
                <w:iCs/>
                <w:noProof/>
              </w:rPr>
              <w:t>rejectedNssaiInPlmn</w:t>
            </w:r>
            <w:r w:rsidRPr="00B9097E">
              <w:rPr>
                <w:noProof/>
              </w:rPr>
              <w:t xml:space="preserve"> and </w:t>
            </w:r>
            <w:r w:rsidRPr="00B9097E">
              <w:rPr>
                <w:i/>
                <w:iCs/>
                <w:noProof/>
              </w:rPr>
              <w:t>rejectedNssaiInTa</w:t>
            </w:r>
            <w:r w:rsidRPr="00B9097E">
              <w:rPr>
                <w:noProof/>
              </w:rPr>
              <w:t xml:space="preserve"> explicitly cover cases where the NSSF receives </w:t>
            </w:r>
            <w:r w:rsidRPr="00B9097E">
              <w:rPr>
                <w:i/>
                <w:iCs/>
                <w:noProof/>
              </w:rPr>
              <w:t>Requested NSSAI</w:t>
            </w:r>
            <w:r w:rsidRPr="00B9097E">
              <w:rPr>
                <w:noProof/>
              </w:rPr>
              <w:t xml:space="preserve"> together with the subscribed S-NSSAI(s). </w:t>
            </w:r>
            <w:r w:rsidR="00526267">
              <w:rPr>
                <w:noProof/>
              </w:rPr>
              <w:br/>
            </w:r>
            <w:r w:rsidRPr="00B9097E">
              <w:rPr>
                <w:noProof/>
              </w:rPr>
              <w:t xml:space="preserve">However, it is not clearly specified how the NSSF can reject one or more requested S-NSSAIs when the UE provides </w:t>
            </w:r>
            <w:r>
              <w:rPr>
                <w:noProof/>
              </w:rPr>
              <w:t xml:space="preserve">the </w:t>
            </w:r>
            <w:r w:rsidRPr="00B9097E">
              <w:rPr>
                <w:i/>
                <w:iCs/>
                <w:noProof/>
              </w:rPr>
              <w:t>Requested Mapped NSSAI</w:t>
            </w:r>
            <w:r w:rsidRPr="00B9097E">
              <w:rPr>
                <w:noProof/>
              </w:rPr>
              <w:t>, for example when the visited PLMN does not support a requested slice due to missing mapping or operator policy.</w:t>
            </w:r>
          </w:p>
          <w:p w14:paraId="08DC13D6" w14:textId="51D51ACE" w:rsidR="00B9097E" w:rsidRPr="00B9097E" w:rsidRDefault="00B9097E" w:rsidP="00B909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9097E">
              <w:rPr>
                <w:noProof/>
              </w:rPr>
              <w:t>Second, the AMF in the visited PLMN retrieve</w:t>
            </w:r>
            <w:r>
              <w:rPr>
                <w:noProof/>
              </w:rPr>
              <w:t>s</w:t>
            </w:r>
            <w:r w:rsidRPr="00B9097E">
              <w:rPr>
                <w:noProof/>
              </w:rPr>
              <w:t xml:space="preserve"> the subscribed S-NSSAIs from the UDM (see clause 5.15.3 of 3GPP TS 23.501). In such cases, the AMF</w:t>
            </w:r>
            <w:r>
              <w:rPr>
                <w:noProof/>
              </w:rPr>
              <w:t xml:space="preserve"> </w:t>
            </w:r>
            <w:r w:rsidRPr="00B9097E">
              <w:rPr>
                <w:noProof/>
              </w:rPr>
              <w:t>provide</w:t>
            </w:r>
            <w:r>
              <w:rPr>
                <w:noProof/>
              </w:rPr>
              <w:t xml:space="preserve">s </w:t>
            </w:r>
            <w:r w:rsidRPr="00B9097E">
              <w:rPr>
                <w:noProof/>
              </w:rPr>
              <w:t xml:space="preserve">the corresponding HPLMN S-NSSAIs to the NSSF via </w:t>
            </w:r>
            <w:r w:rsidRPr="00B9097E">
              <w:rPr>
                <w:i/>
                <w:iCs/>
                <w:noProof/>
              </w:rPr>
              <w:t>subscribedNssa</w:t>
            </w:r>
            <w:r w:rsidR="00682BF6">
              <w:rPr>
                <w:i/>
                <w:iCs/>
                <w:noProof/>
              </w:rPr>
              <w:t>i</w:t>
            </w:r>
            <w:r w:rsidR="00526267">
              <w:rPr>
                <w:i/>
                <w:iCs/>
                <w:noProof/>
              </w:rPr>
              <w:t xml:space="preserve"> IE</w:t>
            </w:r>
            <w:r w:rsidRPr="00B9097E">
              <w:rPr>
                <w:noProof/>
              </w:rPr>
              <w:t xml:space="preserve">. </w:t>
            </w:r>
            <w:r w:rsidR="00526267">
              <w:rPr>
                <w:noProof/>
              </w:rPr>
              <w:br/>
            </w:r>
            <w:r w:rsidRPr="00B9097E">
              <w:rPr>
                <w:noProof/>
              </w:rPr>
              <w:t xml:space="preserve">However, the current description of </w:t>
            </w:r>
            <w:r w:rsidRPr="00B9097E">
              <w:rPr>
                <w:i/>
                <w:iCs/>
                <w:noProof/>
              </w:rPr>
              <w:t>configuredNssai</w:t>
            </w:r>
            <w:r w:rsidRPr="00B9097E">
              <w:rPr>
                <w:noProof/>
              </w:rPr>
              <w:t xml:space="preserve"> in TS 29.531 prevents the NSSF from providing the configured NSSAI when the UE has sent </w:t>
            </w:r>
            <w:r w:rsidRPr="00B9097E">
              <w:rPr>
                <w:i/>
                <w:iCs/>
                <w:noProof/>
              </w:rPr>
              <w:t>Requested Mapped NSSAI</w:t>
            </w:r>
            <w:r w:rsidR="00682BF6">
              <w:rPr>
                <w:i/>
                <w:iCs/>
                <w:noProof/>
              </w:rPr>
              <w:t xml:space="preserve"> in the registration request message</w:t>
            </w:r>
            <w:r w:rsidRPr="00B9097E">
              <w:rPr>
                <w:noProof/>
              </w:rPr>
              <w:t>, and allows it only when the UE provides S-NSSAIs already mapped</w:t>
            </w:r>
            <w:r w:rsidR="00375E65">
              <w:rPr>
                <w:noProof/>
              </w:rPr>
              <w:t xml:space="preserve"> S-NSSAIs</w:t>
            </w:r>
            <w:r w:rsidRPr="00B9097E">
              <w:rPr>
                <w:noProof/>
              </w:rPr>
              <w:t xml:space="preserve"> to the visited PLMN.</w:t>
            </w:r>
          </w:p>
          <w:p w14:paraId="15B1F799" w14:textId="77777777" w:rsidR="00375E65" w:rsidRDefault="00375E65" w:rsidP="00B909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F1BBBA" w14:textId="4FA2054B" w:rsidR="00B9097E" w:rsidRPr="00B9097E" w:rsidRDefault="00B9097E" w:rsidP="00B9097E">
            <w:pPr>
              <w:pStyle w:val="CRCoverPage"/>
              <w:spacing w:after="0"/>
              <w:ind w:left="100"/>
              <w:rPr>
                <w:noProof/>
              </w:rPr>
            </w:pPr>
            <w:r w:rsidRPr="00B9097E">
              <w:rPr>
                <w:noProof/>
              </w:rPr>
              <w:t>These ambiguities may lead to inconsistent interpretation and handling of slice mapping, authorization, and rejection information across implementations in roaming scenarios.</w:t>
            </w:r>
          </w:p>
          <w:p w14:paraId="2A355997" w14:textId="77777777" w:rsidR="00B9097E" w:rsidRDefault="00B9097E" w:rsidP="001E36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F0EB65C" w:rsidR="008C69C6" w:rsidRDefault="008C69C6" w:rsidP="009B53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D9A5F0" w14:textId="4F37C027" w:rsidR="00622688" w:rsidRPr="00622688" w:rsidRDefault="00622688" w:rsidP="0062268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22688">
              <w:rPr>
                <w:rFonts w:cs="Arial"/>
              </w:rPr>
              <w:t xml:space="preserve">Update the description of the </w:t>
            </w:r>
            <w:proofErr w:type="spellStart"/>
            <w:r w:rsidRPr="00622688">
              <w:rPr>
                <w:rFonts w:cs="Arial"/>
              </w:rPr>
              <w:t>configuredNssai</w:t>
            </w:r>
            <w:proofErr w:type="spellEnd"/>
            <w:r w:rsidRPr="0062268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IE</w:t>
            </w:r>
            <w:r w:rsidRPr="00622688">
              <w:rPr>
                <w:rFonts w:cs="Arial"/>
              </w:rPr>
              <w:t xml:space="preserve"> to allow the inclusion of </w:t>
            </w:r>
            <w:r w:rsidR="00185FCD">
              <w:rPr>
                <w:rFonts w:cs="Arial"/>
              </w:rPr>
              <w:t>the configured S</w:t>
            </w:r>
            <w:r w:rsidR="007A24DD">
              <w:rPr>
                <w:rFonts w:cs="Arial"/>
              </w:rPr>
              <w:t xml:space="preserve">-NSSAIs for the roamers when </w:t>
            </w:r>
            <w:proofErr w:type="spellStart"/>
            <w:r w:rsidR="001E1D65" w:rsidRPr="00164490">
              <w:rPr>
                <w:rFonts w:hint="eastAsia"/>
                <w:lang w:eastAsia="zh-CN"/>
              </w:rPr>
              <w:t>sNssaiForMapping</w:t>
            </w:r>
            <w:proofErr w:type="spellEnd"/>
            <w:r w:rsidR="001E1D65" w:rsidRPr="00622688">
              <w:rPr>
                <w:rFonts w:cs="Arial"/>
              </w:rPr>
              <w:t xml:space="preserve"> </w:t>
            </w:r>
            <w:r w:rsidR="001E1D65">
              <w:rPr>
                <w:rFonts w:cs="Arial"/>
              </w:rPr>
              <w:t>is received</w:t>
            </w:r>
            <w:r w:rsidR="004F3918">
              <w:rPr>
                <w:rFonts w:cs="Arial"/>
              </w:rPr>
              <w:t>.</w:t>
            </w:r>
          </w:p>
          <w:p w14:paraId="7103B800" w14:textId="1B3F8132" w:rsidR="007F569B" w:rsidRDefault="00622688" w:rsidP="0062268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22688">
              <w:rPr>
                <w:rFonts w:cs="Arial"/>
              </w:rPr>
              <w:lastRenderedPageBreak/>
              <w:t xml:space="preserve">Update the description of </w:t>
            </w:r>
            <w:proofErr w:type="spellStart"/>
            <w:r w:rsidRPr="00622688">
              <w:rPr>
                <w:rFonts w:cs="Arial"/>
              </w:rPr>
              <w:t>rejectedNssaiInPlmn</w:t>
            </w:r>
            <w:proofErr w:type="spellEnd"/>
            <w:r w:rsidRPr="00622688">
              <w:rPr>
                <w:rFonts w:cs="Arial"/>
              </w:rPr>
              <w:t xml:space="preserve"> and </w:t>
            </w:r>
            <w:proofErr w:type="spellStart"/>
            <w:r w:rsidRPr="00622688">
              <w:rPr>
                <w:rFonts w:cs="Arial"/>
              </w:rPr>
              <w:t>rejectedNssaiInTa</w:t>
            </w:r>
            <w:proofErr w:type="spellEnd"/>
            <w:r w:rsidRPr="00622688">
              <w:rPr>
                <w:rFonts w:cs="Arial"/>
              </w:rPr>
              <w:t xml:space="preserve"> to clarify that these </w:t>
            </w:r>
            <w:r>
              <w:rPr>
                <w:rFonts w:cs="Arial"/>
              </w:rPr>
              <w:t>IE</w:t>
            </w:r>
            <w:r w:rsidRPr="00622688">
              <w:rPr>
                <w:rFonts w:cs="Arial"/>
              </w:rPr>
              <w:t xml:space="preserve">s may be included when the NSSF processes </w:t>
            </w:r>
            <w:proofErr w:type="spellStart"/>
            <w:r w:rsidR="004F3918" w:rsidRPr="00164490">
              <w:rPr>
                <w:rFonts w:hint="eastAsia"/>
                <w:lang w:eastAsia="zh-CN"/>
              </w:rPr>
              <w:t>sNssaiForMapping</w:t>
            </w:r>
            <w:proofErr w:type="spellEnd"/>
            <w:r w:rsidR="004F3918">
              <w:rPr>
                <w:lang w:eastAsia="zh-CN"/>
              </w:rPr>
              <w:t xml:space="preserve"> for</w:t>
            </w:r>
            <w:r w:rsidRPr="00622688">
              <w:rPr>
                <w:rFonts w:cs="Arial"/>
              </w:rPr>
              <w:t xml:space="preserve"> inbound roaming scenarios.</w:t>
            </w:r>
          </w:p>
          <w:p w14:paraId="31C656EC" w14:textId="27677C7B" w:rsidR="00622688" w:rsidRDefault="00622688" w:rsidP="004F391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5FE7C" w14:textId="293A6B51" w:rsidR="00D64E1C" w:rsidRDefault="00BE02BE" w:rsidP="00D64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4E1C">
              <w:rPr>
                <w:noProof/>
              </w:rPr>
              <w:t>he handling of Rejected NSSAI in roaming and inter-system mobility scenarios remains ambiguous when sNssaiForMapping is provided to the NSSF.</w:t>
            </w:r>
          </w:p>
          <w:p w14:paraId="2C409438" w14:textId="77777777" w:rsidR="00D64E1C" w:rsidRDefault="00D64E1C" w:rsidP="00D64E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82F286" w14:textId="77777777" w:rsidR="00D64E1C" w:rsidRDefault="00D64E1C" w:rsidP="00D64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result:</w:t>
            </w:r>
          </w:p>
          <w:p w14:paraId="55E08424" w14:textId="77777777" w:rsidR="00D64E1C" w:rsidRDefault="00D64E1C" w:rsidP="00D64E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3A2BF3" w14:textId="49C42448" w:rsidR="00D64E1C" w:rsidRDefault="00D64E1C" w:rsidP="00D64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AMF </w:t>
            </w:r>
            <w:r w:rsidR="00E67D4E">
              <w:rPr>
                <w:noProof/>
              </w:rPr>
              <w:t>does</w:t>
            </w:r>
            <w:r>
              <w:rPr>
                <w:noProof/>
              </w:rPr>
              <w:t xml:space="preserve"> not receive complete rejection information and may therefore be unable to clearly distinguish between authorized, temporarily unavailable, and unsupported slices.</w:t>
            </w:r>
          </w:p>
          <w:p w14:paraId="4FB4DF12" w14:textId="77777777" w:rsidR="00D64E1C" w:rsidRDefault="00D64E1C" w:rsidP="00D64E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1F0B95" w14:textId="6CE8DC3A" w:rsidR="001E41F3" w:rsidRDefault="00D64E1C" w:rsidP="00D64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UE slice behavior become</w:t>
            </w:r>
            <w:r w:rsidR="00E67D4E">
              <w:rPr>
                <w:noProof/>
              </w:rPr>
              <w:t>s</w:t>
            </w:r>
            <w:r>
              <w:rPr>
                <w:noProof/>
              </w:rPr>
              <w:t xml:space="preserve"> inconsistent, particularly during inter-system idle-mode mobility and inbound roaming, leading to repeated registration attempts or delayed service establishment.</w:t>
            </w:r>
          </w:p>
          <w:p w14:paraId="5C4BEB44" w14:textId="2B859EED" w:rsidR="004460CA" w:rsidRDefault="00446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EA09D" w:rsidR="001E41F3" w:rsidRDefault="00682DB3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6.1.6.2.2</w:t>
            </w:r>
            <w:r w:rsidR="00FC3570">
              <w:t>, 6.1.6.2.10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557953" w:rsidR="001E41F3" w:rsidRDefault="00EC6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167FC074" w14:textId="77777777" w:rsidR="004668E0" w:rsidRPr="00164490" w:rsidRDefault="004668E0" w:rsidP="004668E0">
      <w:pPr>
        <w:pStyle w:val="Heading5"/>
      </w:pPr>
      <w:bookmarkStart w:id="1" w:name="_Toc218436276"/>
      <w:bookmarkStart w:id="2" w:name="_Toc20142320"/>
      <w:bookmarkStart w:id="3" w:name="_Toc34217266"/>
      <w:bookmarkStart w:id="4" w:name="_Toc34217418"/>
      <w:bookmarkStart w:id="5" w:name="_Toc39051781"/>
      <w:bookmarkStart w:id="6" w:name="_Toc43210353"/>
      <w:bookmarkStart w:id="7" w:name="_Toc49853259"/>
      <w:bookmarkStart w:id="8" w:name="_Toc56530048"/>
      <w:bookmarkStart w:id="9" w:name="_Toc169937933"/>
      <w:r w:rsidRPr="00164490">
        <w:lastRenderedPageBreak/>
        <w:t>6.1.6.2.2</w:t>
      </w:r>
      <w:r w:rsidRPr="00164490">
        <w:tab/>
        <w:t xml:space="preserve">Type: </w:t>
      </w:r>
      <w:proofErr w:type="spellStart"/>
      <w:r w:rsidRPr="00164490">
        <w:t>AuthorizedNetworkSliceInfo</w:t>
      </w:r>
      <w:bookmarkEnd w:id="1"/>
      <w:proofErr w:type="spellEnd"/>
    </w:p>
    <w:p w14:paraId="3E06EF2B" w14:textId="77777777" w:rsidR="004668E0" w:rsidRPr="00164490" w:rsidRDefault="004668E0" w:rsidP="004668E0">
      <w:pPr>
        <w:pStyle w:val="TH"/>
        <w:rPr>
          <w:noProof/>
        </w:rPr>
      </w:pPr>
      <w:r w:rsidRPr="00164490">
        <w:rPr>
          <w:noProof/>
        </w:rPr>
        <w:t>Table </w:t>
      </w:r>
      <w:r w:rsidRPr="00164490">
        <w:t xml:space="preserve">6.1.6.2.2-1: </w:t>
      </w:r>
      <w:r w:rsidRPr="00164490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4668E0" w:rsidRPr="00164490" w14:paraId="28991C59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213F9" w14:textId="77777777" w:rsidR="004668E0" w:rsidRPr="00164490" w:rsidRDefault="004668E0" w:rsidP="00200BD2">
            <w:pPr>
              <w:pStyle w:val="TAH"/>
            </w:pPr>
            <w:r w:rsidRPr="00164490">
              <w:lastRenderedPageBreak/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4F8A4" w14:textId="77777777" w:rsidR="004668E0" w:rsidRPr="00164490" w:rsidRDefault="004668E0" w:rsidP="00200BD2">
            <w:pPr>
              <w:pStyle w:val="TAH"/>
            </w:pPr>
            <w:r w:rsidRPr="00164490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3ACD4" w14:textId="77777777" w:rsidR="004668E0" w:rsidRPr="00164490" w:rsidRDefault="004668E0" w:rsidP="00200BD2">
            <w:pPr>
              <w:pStyle w:val="TAH"/>
            </w:pPr>
            <w:r w:rsidRPr="00164490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A2798" w14:textId="77777777" w:rsidR="004668E0" w:rsidRPr="00164490" w:rsidRDefault="004668E0" w:rsidP="00200BD2">
            <w:pPr>
              <w:pStyle w:val="TAH"/>
            </w:pPr>
            <w:r w:rsidRPr="00164490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DBF40" w14:textId="77777777" w:rsidR="004668E0" w:rsidRPr="00164490" w:rsidRDefault="004668E0" w:rsidP="00200BD2">
            <w:pPr>
              <w:pStyle w:val="TAH"/>
            </w:pPr>
            <w:r w:rsidRPr="00164490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0C0EA33D" w14:textId="77777777" w:rsidR="004668E0" w:rsidRPr="00164490" w:rsidRDefault="004668E0" w:rsidP="00200BD2">
            <w:pPr>
              <w:pStyle w:val="TAH"/>
            </w:pPr>
            <w:r w:rsidRPr="00164490">
              <w:t>Applicability</w:t>
            </w:r>
          </w:p>
        </w:tc>
      </w:tr>
      <w:tr w:rsidR="004668E0" w:rsidRPr="00164490" w14:paraId="3F085F3F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5D39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a</w:t>
            </w:r>
            <w:r w:rsidRPr="00164490">
              <w:rPr>
                <w:rFonts w:hint="eastAsia"/>
                <w:lang w:eastAsia="zh-CN"/>
              </w:rPr>
              <w:t>llowedN</w:t>
            </w:r>
            <w:r w:rsidRPr="00164490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13D9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array(</w:t>
            </w:r>
            <w:proofErr w:type="spellStart"/>
            <w:r w:rsidRPr="00164490">
              <w:rPr>
                <w:lang w:eastAsia="zh-CN"/>
              </w:rPr>
              <w:t>Allowed</w:t>
            </w:r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31E4" w14:textId="77777777" w:rsidR="004668E0" w:rsidRPr="00164490" w:rsidRDefault="004668E0" w:rsidP="00200BD2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CB4D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09C8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164490">
              <w:rPr>
                <w:rFonts w:cs="Arial"/>
                <w:szCs w:val="18"/>
                <w:lang w:eastAsia="zh-CN"/>
              </w:rPr>
              <w:t>be included if:</w:t>
            </w:r>
          </w:p>
          <w:p w14:paraId="792E426D" w14:textId="0E320BDB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7EB74AB4" w14:textId="7ECAA8AF" w:rsidR="004668E0" w:rsidRPr="00103BB9" w:rsidRDefault="004668E0" w:rsidP="00200BD2">
            <w:pPr>
              <w:pStyle w:val="TAL"/>
              <w:rPr>
                <w:lang w:eastAsia="zh-CN"/>
              </w:rPr>
            </w:pPr>
            <w:r w:rsidRPr="00164490"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164490">
              <w:rPr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flag in the corresponding request was set to "true"</w:t>
            </w:r>
            <w:r w:rsidRPr="00164490">
              <w:rPr>
                <w:rFonts w:cs="Arial"/>
                <w:szCs w:val="18"/>
                <w:lang w:eastAsia="zh-CN"/>
              </w:rPr>
              <w:t>; or</w:t>
            </w:r>
          </w:p>
          <w:p w14:paraId="58B9C603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if neither Requested NSSAI nor the mapping of Requested NSSAI was provided to the NSSF or none of the S-NSSAIs in the Requested NSSAI are permitted (provided that there is at least a</w:t>
            </w:r>
            <w:r w:rsidRPr="00164490">
              <w:t xml:space="preserve"> subscribed S-NSSAI marked as default which is available in the current TA)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  <w:p w14:paraId="69EE4D36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614EE93" w14:textId="77777777" w:rsidR="004668E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164490">
              <w:rPr>
                <w:rFonts w:cs="Arial" w:hint="eastAsia"/>
                <w:szCs w:val="18"/>
                <w:lang w:eastAsia="zh-CN"/>
              </w:rPr>
              <w:t>contain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14:paraId="1C117511" w14:textId="77777777" w:rsidR="004668E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164490">
              <w:rPr>
                <w:rFonts w:cs="Arial"/>
                <w:szCs w:val="18"/>
                <w:lang w:eastAsia="zh-CN"/>
              </w:rPr>
              <w:t>allowed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>(s)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authorized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164490">
              <w:rPr>
                <w:rFonts w:cs="Arial"/>
                <w:szCs w:val="18"/>
                <w:lang w:eastAsia="zh-CN"/>
              </w:rPr>
              <w:t>NSSF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in the serving PLMN per access type if the Requested NSSAI and the subscribed S-NSSAI(s) received (NOTE 4), or</w:t>
            </w:r>
          </w:p>
          <w:p w14:paraId="64C4C3CC" w14:textId="77777777" w:rsidR="004668E0" w:rsidRDefault="004668E0" w:rsidP="00200BD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 w:rsidRPr="00164490">
              <w:rPr>
                <w:rFonts w:cs="Arial"/>
                <w:szCs w:val="18"/>
                <w:lang w:eastAsia="zh-CN"/>
              </w:rPr>
              <w:t xml:space="preserve">the </w:t>
            </w:r>
            <w:r w:rsidRPr="00164490">
              <w:t>mapping of S-NSSAI</w:t>
            </w:r>
            <w:r w:rsidRPr="00164490">
              <w:rPr>
                <w:lang w:eastAsia="zh-CN"/>
              </w:rPr>
              <w:t>(s)</w:t>
            </w:r>
            <w:r w:rsidRPr="00164490">
              <w:t xml:space="preserve"> of the VPLMN to corresponding HPLMN S-NSSAI</w:t>
            </w:r>
            <w:r w:rsidRPr="00164490">
              <w:rPr>
                <w:lang w:eastAsia="zh-CN"/>
              </w:rPr>
              <w:t xml:space="preserve">(s) if </w:t>
            </w:r>
            <w:r>
              <w:rPr>
                <w:lang w:eastAsia="zh-CN"/>
              </w:rPr>
              <w:t xml:space="preserve">the </w:t>
            </w:r>
            <w:proofErr w:type="spellStart"/>
            <w:r w:rsidRPr="00164490">
              <w:rPr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 xml:space="preserve"> flag </w:t>
            </w:r>
            <w:r>
              <w:rPr>
                <w:lang w:eastAsia="zh-CN"/>
              </w:rPr>
              <w:t>is</w:t>
            </w:r>
            <w:r w:rsidRPr="00164490">
              <w:rPr>
                <w:lang w:eastAsia="zh-CN"/>
              </w:rPr>
              <w:t xml:space="preserve"> set to "true"</w:t>
            </w:r>
            <w:r>
              <w:rPr>
                <w:lang w:eastAsia="zh-CN"/>
              </w:rPr>
              <w:t>, or</w:t>
            </w:r>
          </w:p>
          <w:p w14:paraId="6B9852E8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t>the m</w:t>
            </w:r>
            <w:r w:rsidRPr="00C65D79">
              <w:t xml:space="preserve">apping of </w:t>
            </w:r>
            <w:r>
              <w:t>V</w:t>
            </w:r>
            <w:r w:rsidRPr="00C65D79">
              <w:t>PLMN S-NSSAIs in the hosting operator’s network</w:t>
            </w:r>
            <w:r>
              <w:t xml:space="preserve"> </w:t>
            </w:r>
            <w:r w:rsidRPr="00164490">
              <w:t>to corresponding HPLMN S-NSSAI</w:t>
            </w:r>
            <w:r w:rsidRPr="00164490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of the participating operator's network</w:t>
            </w:r>
            <w:r w:rsidRPr="00164490">
              <w:rPr>
                <w:lang w:eastAsia="zh-CN"/>
              </w:rPr>
              <w:t xml:space="preserve"> if</w:t>
            </w:r>
            <w:r>
              <w:rPr>
                <w:lang w:eastAsia="zh-CN"/>
              </w:rPr>
              <w:t xml:space="preserve"> the</w:t>
            </w:r>
            <w:r w:rsidRPr="00164490">
              <w:rPr>
                <w:lang w:eastAsia="zh-CN"/>
              </w:rPr>
              <w:t xml:space="preserve"> </w:t>
            </w:r>
            <w:proofErr w:type="spellStart"/>
            <w:r w:rsidRPr="00164490">
              <w:rPr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 xml:space="preserve"> flag </w:t>
            </w:r>
            <w:r>
              <w:rPr>
                <w:lang w:eastAsia="zh-CN"/>
              </w:rPr>
              <w:t>is</w:t>
            </w:r>
            <w:r w:rsidRPr="00164490">
              <w:rPr>
                <w:lang w:eastAsia="zh-CN"/>
              </w:rPr>
              <w:t xml:space="preserve"> set to "true"</w:t>
            </w:r>
            <w:r>
              <w:rPr>
                <w:lang w:eastAsia="zh-CN"/>
              </w:rPr>
              <w:t xml:space="preserve"> </w:t>
            </w:r>
            <w:r>
              <w:t>(see clause 5.18.5 of 3GPP TS 23.501 [2])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4DB17A67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B19F74" w14:textId="77777777" w:rsidR="004668E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353EFD68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</w:t>
            </w:r>
            <w:r w:rsidRPr="00601090">
              <w:rPr>
                <w:lang w:eastAsia="zh-CN"/>
              </w:rPr>
              <w:t>NOTE</w:t>
            </w:r>
            <w:r w:rsidRPr="00601090">
              <w:rPr>
                <w:lang w:val="en-US" w:eastAsia="zh-CN"/>
              </w:rPr>
              <w:t> </w:t>
            </w:r>
            <w:r w:rsidRPr="009D2985">
              <w:rPr>
                <w:lang w:eastAsia="zh-CN"/>
              </w:rPr>
              <w:t>5</w:t>
            </w:r>
            <w:r>
              <w:rPr>
                <w:lang w:eastAsia="zh-CN"/>
              </w:rPr>
              <w:t>,</w:t>
            </w:r>
            <w:r w:rsidRPr="00601090">
              <w:rPr>
                <w:lang w:eastAsia="zh-CN"/>
              </w:rPr>
              <w:t xml:space="preserve"> NOTE</w:t>
            </w:r>
            <w:r w:rsidRPr="00601090">
              <w:rPr>
                <w:lang w:val="en-US" w:eastAsia="zh-CN"/>
              </w:rPr>
              <w:t> </w:t>
            </w:r>
            <w:r w:rsidRPr="009D2985">
              <w:rPr>
                <w:lang w:eastAsia="zh-CN"/>
              </w:rPr>
              <w:t>6</w:t>
            </w:r>
            <w:r w:rsidRPr="00601090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60" w:type="pct"/>
          </w:tcPr>
          <w:p w14:paraId="4C8C5792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8E0" w:rsidRPr="00164490" w14:paraId="7E57A3B3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BA3F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CBDE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array(</w:t>
            </w:r>
            <w:proofErr w:type="spellStart"/>
            <w:r w:rsidRPr="00164490">
              <w:rPr>
                <w:rFonts w:hint="eastAsia"/>
                <w:lang w:eastAsia="zh-CN"/>
              </w:rPr>
              <w:t>Conf</w:t>
            </w:r>
            <w:r w:rsidRPr="00164490">
              <w:rPr>
                <w:lang w:eastAsia="zh-CN"/>
              </w:rPr>
              <w:t>iguredSnssai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DA58" w14:textId="77777777" w:rsidR="004668E0" w:rsidRPr="00164490" w:rsidRDefault="004668E0" w:rsidP="00200BD2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1B83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5D9D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164490">
              <w:rPr>
                <w:rFonts w:cs="Arial"/>
                <w:szCs w:val="18"/>
                <w:lang w:eastAsia="zh-CN"/>
              </w:rPr>
              <w:t>be included if:</w:t>
            </w:r>
          </w:p>
          <w:p w14:paraId="1C710E9A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849F71F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089A3D8D" w14:textId="77777777" w:rsidR="004668E0" w:rsidRPr="00164490" w:rsidRDefault="004668E0" w:rsidP="00200BD2">
            <w:pPr>
              <w:pStyle w:val="TAL"/>
            </w:pPr>
            <w:r w:rsidRPr="00164490">
              <w:t>-</w:t>
            </w:r>
            <w:r w:rsidRPr="00164490">
              <w:tab/>
              <w:t>the Requested NSSAI includes an S-NSSAI that is not valid in the Serving PLMN; or</w:t>
            </w:r>
          </w:p>
          <w:p w14:paraId="2038032C" w14:textId="77777777" w:rsidR="004668E0" w:rsidRDefault="004668E0" w:rsidP="00200BD2">
            <w:pPr>
              <w:pStyle w:val="TAL"/>
              <w:rPr>
                <w:ins w:id="10" w:author="Mamdoh" w:date="2026-01-21T11:38:00Z" w16du:dateUtc="2026-01-21T10:38:00Z"/>
                <w:lang w:eastAsia="zh-CN"/>
              </w:rPr>
            </w:pPr>
            <w:r w:rsidRPr="00164490">
              <w:t>-</w:t>
            </w:r>
            <w:r w:rsidRPr="00164490">
              <w:tab/>
              <w:t>the NSSF has receive</w:t>
            </w:r>
            <w:r w:rsidRPr="00164490">
              <w:rPr>
                <w:rFonts w:hint="eastAsia"/>
                <w:lang w:eastAsia="zh-CN"/>
              </w:rPr>
              <w:t>d</w:t>
            </w:r>
            <w:r w:rsidRPr="00164490">
              <w:t xml:space="preserve"> "</w:t>
            </w:r>
            <w:proofErr w:type="spellStart"/>
            <w:r w:rsidRPr="00164490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164490">
              <w:rPr>
                <w:lang w:eastAsia="zh-CN"/>
              </w:rPr>
              <w:t>" set to "true"; or</w:t>
            </w:r>
          </w:p>
          <w:p w14:paraId="1FDE6443" w14:textId="77777777" w:rsidR="004668E0" w:rsidRDefault="004668E0" w:rsidP="00200BD2">
            <w:pPr>
              <w:pStyle w:val="TAL"/>
            </w:pPr>
            <w:r w:rsidRPr="00164490">
              <w:rPr>
                <w:lang w:eastAsia="zh-CN"/>
              </w:rPr>
              <w:t>-</w:t>
            </w:r>
            <w:r w:rsidRPr="00164490">
              <w:tab/>
              <w:t>the network slice information is requested during UE configuration update procedure.</w:t>
            </w:r>
          </w:p>
          <w:p w14:paraId="33A2ACB3" w14:textId="77777777" w:rsidR="00D2252F" w:rsidRDefault="00D2252F" w:rsidP="00200BD2">
            <w:pPr>
              <w:pStyle w:val="TAL"/>
            </w:pPr>
          </w:p>
          <w:p w14:paraId="5378A275" w14:textId="36AD4354" w:rsidR="00D2252F" w:rsidRPr="00164490" w:rsidRDefault="00D2252F" w:rsidP="00200BD2">
            <w:pPr>
              <w:pStyle w:val="TAL"/>
              <w:rPr>
                <w:lang w:eastAsia="zh-CN"/>
              </w:rPr>
            </w:pPr>
          </w:p>
          <w:p w14:paraId="31B91770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</w:p>
          <w:p w14:paraId="24C4E6E6" w14:textId="1A403758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lang w:eastAsia="zh-CN"/>
              </w:rPr>
              <w:t xml:space="preserve">When present, this IE shall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164490">
              <w:rPr>
                <w:rFonts w:cs="Arial"/>
                <w:szCs w:val="18"/>
                <w:lang w:eastAsia="zh-CN"/>
              </w:rPr>
              <w:t>configured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>(s)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authorized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164490">
              <w:rPr>
                <w:rFonts w:cs="Arial"/>
                <w:szCs w:val="18"/>
                <w:lang w:eastAsia="zh-CN"/>
              </w:rPr>
              <w:t>NSSF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in the serving PLMN</w:t>
            </w:r>
            <w:ins w:id="11" w:author="Mamdoh" w:date="2026-01-27T13:45:00Z" w16du:dateUtc="2026-01-27T12:45:00Z">
              <w:r w:rsidR="004F64DA">
                <w:rPr>
                  <w:rFonts w:cs="Arial"/>
                  <w:szCs w:val="18"/>
                  <w:lang w:eastAsia="zh-CN"/>
                </w:rPr>
                <w:t>.</w:t>
              </w:r>
              <w:r w:rsidR="004F64DA">
                <w:rPr>
                  <w:lang w:eastAsia="zh-CN"/>
                </w:rPr>
                <w:t xml:space="preserve"> See clause </w:t>
              </w:r>
              <w:r w:rsidR="004F64DA" w:rsidRPr="001B7C50">
                <w:rPr>
                  <w:lang w:eastAsia="ko-KR"/>
                </w:rPr>
                <w:t>5.15.4.2</w:t>
              </w:r>
              <w:r w:rsidR="004F64DA">
                <w:rPr>
                  <w:lang w:eastAsia="zh-CN"/>
                </w:rPr>
                <w:t xml:space="preserve"> of 3GPP TS 23.501 [2]</w:t>
              </w:r>
            </w:ins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30DADCC6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7545BE3" w14:textId="5E786F9E" w:rsidR="004668E0" w:rsidRPr="00164490" w:rsidDel="006D774A" w:rsidRDefault="004668E0" w:rsidP="00200BD2">
            <w:pPr>
              <w:pStyle w:val="TAL"/>
              <w:rPr>
                <w:del w:id="12" w:author="Mamdoh" w:date="2026-01-21T11:39:00Z" w16du:dateUtc="2026-01-21T10:39:00Z"/>
                <w:lang w:eastAsia="zh-CN"/>
              </w:rPr>
            </w:pPr>
            <w:del w:id="13" w:author="Mamdoh" w:date="2026-01-21T11:39:00Z" w16du:dateUtc="2026-01-21T10:39:00Z">
              <w:r w:rsidRPr="00164490" w:rsidDel="006D774A">
                <w:rPr>
                  <w:rFonts w:cs="Arial"/>
                  <w:szCs w:val="18"/>
                  <w:lang w:eastAsia="zh-CN"/>
                </w:rPr>
                <w:delText>This IE shall not be included if the "</w:delText>
              </w:r>
              <w:r w:rsidRPr="00164490" w:rsidDel="006D774A">
                <w:rPr>
                  <w:rFonts w:hint="eastAsia"/>
                  <w:lang w:eastAsia="zh-CN"/>
                </w:rPr>
                <w:delText>requestMapping</w:delText>
              </w:r>
              <w:r w:rsidRPr="00164490" w:rsidDel="006D774A">
                <w:rPr>
                  <w:lang w:eastAsia="zh-CN"/>
                </w:rPr>
                <w:delText>" IE was included in the request message and was set to "true".</w:delText>
              </w:r>
            </w:del>
          </w:p>
          <w:p w14:paraId="5A560A00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1CA897A" w14:textId="77777777" w:rsidR="004668E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4208E13D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</w:t>
            </w:r>
            <w:r w:rsidRPr="00601090">
              <w:rPr>
                <w:lang w:eastAsia="zh-CN"/>
              </w:rPr>
              <w:t>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5</w:t>
            </w:r>
            <w:r>
              <w:rPr>
                <w:lang w:eastAsia="zh-CN"/>
              </w:rPr>
              <w:t>,</w:t>
            </w:r>
            <w:r w:rsidRPr="00601090">
              <w:rPr>
                <w:lang w:eastAsia="zh-CN"/>
              </w:rPr>
              <w:t xml:space="preserve"> 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6</w:t>
            </w:r>
            <w:r w:rsidRPr="00601090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60" w:type="pct"/>
          </w:tcPr>
          <w:p w14:paraId="69B5CBC8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8E0" w:rsidRPr="00164490" w14:paraId="5B1E73AB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0763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lastRenderedPageBreak/>
              <w:t>ta</w:t>
            </w:r>
            <w:r w:rsidRPr="00164490">
              <w:rPr>
                <w:lang w:eastAsia="zh-CN"/>
              </w:rPr>
              <w:t>r</w:t>
            </w:r>
            <w:r w:rsidRPr="00164490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1018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C3A" w14:textId="77777777" w:rsidR="004668E0" w:rsidRPr="00164490" w:rsidRDefault="004668E0" w:rsidP="00200BD2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1FF2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659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0D56A6FD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50E34B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IE was included in the request message and was set to "true".</w:t>
            </w:r>
          </w:p>
          <w:p w14:paraId="4A2C949B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Pattern: '^[0-9]{3}-[0-9]{2,3}-[A-Fa-f0-9]{2}-[0-3][A-Fa-f0-9]{2}$'</w:t>
            </w:r>
          </w:p>
          <w:p w14:paraId="2B4DC86A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1, 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2, 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3, NOTE</w:t>
            </w:r>
            <w:r w:rsidRPr="00164490"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5,</w:t>
            </w:r>
            <w:r w:rsidRPr="00601090">
              <w:rPr>
                <w:lang w:eastAsia="zh-CN"/>
              </w:rPr>
              <w:t xml:space="preserve"> 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6</w:t>
            </w:r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620E56A2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8E0" w:rsidRPr="00164490" w14:paraId="6EB23A54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59C3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643C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array(NfInstanceId)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15D5" w14:textId="77777777" w:rsidR="004668E0" w:rsidRPr="00164490" w:rsidRDefault="004668E0" w:rsidP="00200BD2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6385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C8AD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1B6142C8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D4BB365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IE was included in the request message and was set to "true".</w:t>
            </w:r>
          </w:p>
          <w:p w14:paraId="5C2E1822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2, 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3, NOTE</w:t>
            </w:r>
            <w:r w:rsidRPr="00164490"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5,</w:t>
            </w:r>
            <w:r w:rsidRPr="00601090">
              <w:rPr>
                <w:lang w:eastAsia="zh-CN"/>
              </w:rPr>
              <w:t xml:space="preserve"> 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6</w:t>
            </w:r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6F60C6A9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8E0" w:rsidRPr="00164490" w14:paraId="3A29E14D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8F3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rejectedN</w:t>
            </w:r>
            <w:r w:rsidRPr="00164490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A36C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array(Snssai)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B93" w14:textId="77777777" w:rsidR="004668E0" w:rsidRPr="00164490" w:rsidRDefault="004668E0" w:rsidP="00200BD2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B44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</w:t>
            </w:r>
            <w:r w:rsidRPr="00164490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AA3B" w14:textId="77777777" w:rsidR="00E854D2" w:rsidRDefault="004668E0" w:rsidP="00200BD2">
            <w:pPr>
              <w:pStyle w:val="TAL"/>
              <w:rPr>
                <w:ins w:id="14" w:author="Mamdoh" w:date="2026-01-21T11:40:00Z" w16du:dateUtc="2026-01-21T10:40:00Z"/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may be included by the NSSF if the NSSF received</w:t>
            </w:r>
            <w:ins w:id="15" w:author="Mamdoh" w:date="2026-01-21T11:40:00Z" w16du:dateUtc="2026-01-21T10:40:00Z">
              <w:r w:rsidR="00E854D2">
                <w:rPr>
                  <w:rFonts w:cs="Arial"/>
                  <w:szCs w:val="18"/>
                  <w:lang w:eastAsia="zh-CN"/>
                </w:rPr>
                <w:t>:</w:t>
              </w:r>
            </w:ins>
          </w:p>
          <w:p w14:paraId="43A30117" w14:textId="6EE5161F" w:rsidR="00E854D2" w:rsidRDefault="00E854D2" w:rsidP="00200BD2">
            <w:pPr>
              <w:pStyle w:val="TAL"/>
              <w:rPr>
                <w:ins w:id="16" w:author="Mamdoh" w:date="2026-01-21T11:40:00Z" w16du:dateUtc="2026-01-21T10:40:00Z"/>
                <w:rFonts w:cs="Arial"/>
                <w:szCs w:val="18"/>
                <w:lang w:eastAsia="zh-CN"/>
              </w:rPr>
            </w:pPr>
            <w:ins w:id="17" w:author="Mamdoh" w:date="2026-01-21T11:40:00Z" w16du:dateUtc="2026-01-21T10:40:00Z">
              <w:r>
                <w:rPr>
                  <w:rFonts w:cs="Arial"/>
                  <w:szCs w:val="18"/>
                  <w:lang w:eastAsia="zh-CN"/>
                </w:rPr>
                <w:t>-</w:t>
              </w:r>
            </w:ins>
            <w:r w:rsidR="004668E0" w:rsidRPr="00164490">
              <w:rPr>
                <w:rFonts w:cs="Arial"/>
                <w:szCs w:val="18"/>
                <w:lang w:eastAsia="zh-CN"/>
              </w:rPr>
              <w:t xml:space="preserve"> the Requested NSSAI and the subscribed S-NSSAI(s)</w:t>
            </w:r>
            <w:ins w:id="18" w:author="Mamdoh" w:date="2026-01-21T11:40:00Z" w16du:dateUtc="2026-01-21T10:40:00Z">
              <w:r>
                <w:rPr>
                  <w:rFonts w:cs="Arial"/>
                  <w:szCs w:val="18"/>
                  <w:lang w:eastAsia="zh-CN"/>
                </w:rPr>
                <w:t>; or</w:t>
              </w:r>
            </w:ins>
            <w:del w:id="19" w:author="Mamdoh" w:date="2026-01-21T11:40:00Z" w16du:dateUtc="2026-01-21T10:40:00Z">
              <w:r w:rsidR="004668E0" w:rsidRPr="00164490" w:rsidDel="00E854D2">
                <w:rPr>
                  <w:rFonts w:cs="Arial"/>
                  <w:szCs w:val="18"/>
                  <w:lang w:eastAsia="zh-CN"/>
                </w:rPr>
                <w:delText xml:space="preserve">. </w:delText>
              </w:r>
            </w:del>
          </w:p>
          <w:p w14:paraId="295A0CB9" w14:textId="18554167" w:rsidR="00E854D2" w:rsidRDefault="00E854D2" w:rsidP="00E854D2">
            <w:pPr>
              <w:pStyle w:val="TAL"/>
              <w:rPr>
                <w:ins w:id="20" w:author="Mamdoh" w:date="2026-01-21T11:40:00Z" w16du:dateUtc="2026-01-21T10:40:00Z"/>
                <w:rFonts w:cs="Arial"/>
                <w:szCs w:val="18"/>
                <w:lang w:eastAsia="zh-CN"/>
              </w:rPr>
            </w:pPr>
            <w:ins w:id="21" w:author="Mamdoh" w:date="2026-01-21T11:40:00Z" w16du:dateUtc="2026-01-21T10:40:00Z">
              <w:r>
                <w:rPr>
                  <w:rFonts w:cs="Arial"/>
                  <w:szCs w:val="18"/>
                  <w:lang w:eastAsia="zh-CN"/>
                </w:rPr>
                <w:t xml:space="preserve">- </w:t>
              </w:r>
              <w:r w:rsidRPr="00772A63">
                <w:rPr>
                  <w:rFonts w:cs="Arial"/>
                  <w:szCs w:val="18"/>
                  <w:lang w:eastAsia="zh-CN"/>
                </w:rPr>
                <w:t>"</w:t>
              </w:r>
              <w:proofErr w:type="spellStart"/>
              <w:r w:rsidRPr="00772A63">
                <w:rPr>
                  <w:rFonts w:cs="Arial"/>
                  <w:szCs w:val="18"/>
                  <w:lang w:eastAsia="zh-CN"/>
                </w:rPr>
                <w:t>sNssaiForMapping</w:t>
              </w:r>
              <w:proofErr w:type="spellEnd"/>
              <w:r w:rsidRPr="00772A63">
                <w:rPr>
                  <w:rFonts w:cs="Arial"/>
                  <w:szCs w:val="18"/>
                  <w:lang w:eastAsia="zh-CN"/>
                </w:rPr>
                <w:t>" in the Roaming case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5BA7158C" w14:textId="7EA6D0B2" w:rsidR="00E854D2" w:rsidRDefault="00E854D2" w:rsidP="00200BD2">
            <w:pPr>
              <w:pStyle w:val="TAL"/>
              <w:rPr>
                <w:ins w:id="22" w:author="Mamdoh" w:date="2026-01-21T11:40:00Z" w16du:dateUtc="2026-01-21T10:40:00Z"/>
                <w:rFonts w:cs="Arial"/>
                <w:szCs w:val="18"/>
                <w:lang w:eastAsia="zh-CN"/>
              </w:rPr>
            </w:pPr>
          </w:p>
          <w:p w14:paraId="51617068" w14:textId="206B9E5D" w:rsidR="004668E0" w:rsidRPr="00164490" w:rsidRDefault="004668E0" w:rsidP="00200BD2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When present, </w:t>
            </w:r>
            <w:r w:rsidRPr="00164490">
              <w:rPr>
                <w:rFonts w:cs="Arial"/>
                <w:szCs w:val="18"/>
              </w:rPr>
              <w:t>this IE shall contain the rejected NSSAI in the PLMN.</w:t>
            </w:r>
          </w:p>
          <w:p w14:paraId="2222222C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</w:rPr>
            </w:pPr>
          </w:p>
          <w:p w14:paraId="1285BB0B" w14:textId="77777777" w:rsidR="004668E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164490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  <w:p w14:paraId="2F654C4B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</w:t>
            </w:r>
            <w:r w:rsidRPr="00601090">
              <w:rPr>
                <w:lang w:eastAsia="zh-CN"/>
              </w:rPr>
              <w:t>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5</w:t>
            </w:r>
            <w:r>
              <w:rPr>
                <w:lang w:eastAsia="zh-CN"/>
              </w:rPr>
              <w:t>,</w:t>
            </w:r>
            <w:r w:rsidRPr="00601090">
              <w:rPr>
                <w:lang w:eastAsia="zh-CN"/>
              </w:rPr>
              <w:t xml:space="preserve"> 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6</w:t>
            </w:r>
            <w:r w:rsidRPr="00601090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60" w:type="pct"/>
          </w:tcPr>
          <w:p w14:paraId="5C2CB508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8E0" w:rsidRPr="00164490" w14:paraId="143C7D85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284D" w14:textId="77777777" w:rsidR="004668E0" w:rsidRPr="00164490" w:rsidRDefault="004668E0" w:rsidP="00200BD2">
            <w:pPr>
              <w:pStyle w:val="TAL"/>
              <w:rPr>
                <w:lang w:val="en-US"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rejectedN</w:t>
            </w:r>
            <w:r w:rsidRPr="00164490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104E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array(Snssai)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3D68" w14:textId="77777777" w:rsidR="004668E0" w:rsidRPr="00164490" w:rsidRDefault="004668E0" w:rsidP="00200BD2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73AF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</w:t>
            </w:r>
            <w:r w:rsidRPr="00164490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E16D" w14:textId="77777777" w:rsidR="00D16EA3" w:rsidRDefault="004668E0" w:rsidP="00200BD2">
            <w:pPr>
              <w:pStyle w:val="TAL"/>
              <w:rPr>
                <w:ins w:id="23" w:author="Mamdoh" w:date="2026-01-21T11:41:00Z" w16du:dateUtc="2026-01-21T10:41:00Z"/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may be included by the NSSF if the NSSF received</w:t>
            </w:r>
            <w:ins w:id="24" w:author="Mamdoh" w:date="2026-01-21T11:41:00Z" w16du:dateUtc="2026-01-21T10:41:00Z">
              <w:r w:rsidR="00D16EA3">
                <w:rPr>
                  <w:rFonts w:cs="Arial"/>
                  <w:szCs w:val="18"/>
                  <w:lang w:eastAsia="zh-CN"/>
                </w:rPr>
                <w:t>:</w:t>
              </w:r>
            </w:ins>
          </w:p>
          <w:p w14:paraId="68CBDD06" w14:textId="2EEFDE94" w:rsidR="00D16EA3" w:rsidRDefault="00D16EA3" w:rsidP="00200BD2">
            <w:pPr>
              <w:pStyle w:val="TAL"/>
              <w:rPr>
                <w:ins w:id="25" w:author="Mamdoh" w:date="2026-01-21T11:41:00Z" w16du:dateUtc="2026-01-21T10:41:00Z"/>
                <w:rFonts w:cs="Arial"/>
                <w:szCs w:val="18"/>
                <w:lang w:eastAsia="zh-CN"/>
              </w:rPr>
            </w:pPr>
            <w:ins w:id="26" w:author="Mamdoh" w:date="2026-01-21T11:41:00Z" w16du:dateUtc="2026-01-21T10:41:00Z">
              <w:r>
                <w:rPr>
                  <w:rFonts w:cs="Arial"/>
                  <w:szCs w:val="18"/>
                  <w:lang w:eastAsia="zh-CN"/>
                </w:rPr>
                <w:t>-</w:t>
              </w:r>
            </w:ins>
            <w:r w:rsidR="004668E0" w:rsidRPr="00164490">
              <w:rPr>
                <w:rFonts w:cs="Arial"/>
                <w:szCs w:val="18"/>
                <w:lang w:eastAsia="zh-CN"/>
              </w:rPr>
              <w:t xml:space="preserve"> the Requested NSSAI and the subscribed S-NSSAI(s)</w:t>
            </w:r>
            <w:ins w:id="27" w:author="Mamdoh" w:date="2026-01-21T11:41:00Z" w16du:dateUtc="2026-01-21T10:41:00Z">
              <w:r>
                <w:rPr>
                  <w:rFonts w:cs="Arial"/>
                  <w:szCs w:val="18"/>
                  <w:lang w:eastAsia="zh-CN"/>
                </w:rPr>
                <w:t>; or</w:t>
              </w:r>
            </w:ins>
            <w:del w:id="28" w:author="Mamdoh" w:date="2026-01-21T11:41:00Z" w16du:dateUtc="2026-01-21T10:41:00Z">
              <w:r w:rsidR="004668E0" w:rsidRPr="00164490" w:rsidDel="00D16EA3">
                <w:rPr>
                  <w:rFonts w:cs="Arial"/>
                  <w:szCs w:val="18"/>
                  <w:lang w:eastAsia="zh-CN"/>
                </w:rPr>
                <w:delText xml:space="preserve">. </w:delText>
              </w:r>
            </w:del>
          </w:p>
          <w:p w14:paraId="45C18F39" w14:textId="441AD618" w:rsidR="00D16EA3" w:rsidRDefault="00D16EA3" w:rsidP="00D16EA3">
            <w:pPr>
              <w:pStyle w:val="TAL"/>
              <w:rPr>
                <w:ins w:id="29" w:author="Mamdoh" w:date="2026-01-21T11:41:00Z" w16du:dateUtc="2026-01-21T10:41:00Z"/>
                <w:rFonts w:cs="Arial"/>
                <w:szCs w:val="18"/>
                <w:lang w:eastAsia="zh-CN"/>
              </w:rPr>
            </w:pPr>
            <w:ins w:id="30" w:author="Mamdoh" w:date="2026-01-21T11:41:00Z" w16du:dateUtc="2026-01-21T10:41:00Z">
              <w:r>
                <w:rPr>
                  <w:rFonts w:cs="Arial"/>
                  <w:szCs w:val="18"/>
                  <w:lang w:eastAsia="zh-CN"/>
                </w:rPr>
                <w:t xml:space="preserve">- </w:t>
              </w:r>
              <w:r w:rsidRPr="00772A63">
                <w:rPr>
                  <w:rFonts w:cs="Arial"/>
                  <w:szCs w:val="18"/>
                  <w:lang w:eastAsia="zh-CN"/>
                </w:rPr>
                <w:t>"</w:t>
              </w:r>
              <w:proofErr w:type="spellStart"/>
              <w:r w:rsidRPr="00772A63">
                <w:rPr>
                  <w:rFonts w:cs="Arial"/>
                  <w:szCs w:val="18"/>
                  <w:lang w:eastAsia="zh-CN"/>
                </w:rPr>
                <w:t>sNssaiForMapping</w:t>
              </w:r>
              <w:proofErr w:type="spellEnd"/>
              <w:r w:rsidRPr="00772A63">
                <w:rPr>
                  <w:rFonts w:cs="Arial"/>
                  <w:szCs w:val="18"/>
                  <w:lang w:eastAsia="zh-CN"/>
                </w:rPr>
                <w:t>" in the Roaming case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37E1721" w14:textId="77777777" w:rsidR="00D16EA3" w:rsidRDefault="00D16EA3" w:rsidP="00200BD2">
            <w:pPr>
              <w:pStyle w:val="TAL"/>
              <w:rPr>
                <w:ins w:id="31" w:author="Mamdoh" w:date="2026-01-21T11:41:00Z" w16du:dateUtc="2026-01-21T10:41:00Z"/>
                <w:rFonts w:cs="Arial"/>
                <w:szCs w:val="18"/>
                <w:lang w:eastAsia="zh-CN"/>
              </w:rPr>
            </w:pPr>
          </w:p>
          <w:p w14:paraId="6CC8BD30" w14:textId="05D97C31" w:rsidR="004668E0" w:rsidRPr="00164490" w:rsidRDefault="004668E0" w:rsidP="00200BD2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When present, </w:t>
            </w:r>
            <w:r w:rsidRPr="00164490">
              <w:rPr>
                <w:rFonts w:cs="Arial"/>
                <w:szCs w:val="18"/>
              </w:rPr>
              <w:t>this IE shall contain the rejected NSSAI in the current TA.</w:t>
            </w:r>
          </w:p>
          <w:p w14:paraId="6C0ED89D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</w:rPr>
            </w:pPr>
          </w:p>
          <w:p w14:paraId="1098FABF" w14:textId="77777777" w:rsidR="004668E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164490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  <w:p w14:paraId="57D820AA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</w:t>
            </w:r>
            <w:r w:rsidRPr="00601090">
              <w:rPr>
                <w:lang w:eastAsia="zh-CN"/>
              </w:rPr>
              <w:t>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5</w:t>
            </w:r>
            <w:r>
              <w:rPr>
                <w:lang w:eastAsia="zh-CN"/>
              </w:rPr>
              <w:t>,</w:t>
            </w:r>
            <w:r w:rsidRPr="00601090">
              <w:rPr>
                <w:lang w:eastAsia="zh-CN"/>
              </w:rPr>
              <w:t xml:space="preserve"> 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6</w:t>
            </w:r>
            <w:r w:rsidRPr="00601090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60" w:type="pct"/>
          </w:tcPr>
          <w:p w14:paraId="196A0B34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8E0" w:rsidRPr="00164490" w14:paraId="1325145F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108F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lastRenderedPageBreak/>
              <w:t>nsiInformation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3576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EEB" w14:textId="77777777" w:rsidR="004668E0" w:rsidRPr="00164490" w:rsidRDefault="004668E0" w:rsidP="00200BD2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090D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FCBC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be included by the NSSF if the NSSF received the S-NSSAI (i.e. during PDU session establishment procedure in non-roaming or LBO roaming).</w:t>
            </w:r>
          </w:p>
          <w:p w14:paraId="4EE376F0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received the S-NSSAI (i.e. during PDU session establishment procedure in HR roaming).</w:t>
            </w:r>
          </w:p>
          <w:p w14:paraId="0756A956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AAFB0C" w14:textId="77777777" w:rsidR="004668E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IE was included in the request message and was set to "true".</w:t>
            </w:r>
          </w:p>
          <w:p w14:paraId="146DB4AF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</w:t>
            </w:r>
            <w:r w:rsidRPr="00601090">
              <w:rPr>
                <w:lang w:eastAsia="zh-CN"/>
              </w:rPr>
              <w:t>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5</w:t>
            </w:r>
            <w:r>
              <w:rPr>
                <w:lang w:eastAsia="zh-CN"/>
              </w:rPr>
              <w:t>,</w:t>
            </w:r>
            <w:r w:rsidRPr="00601090">
              <w:rPr>
                <w:lang w:eastAsia="zh-CN"/>
              </w:rPr>
              <w:t xml:space="preserve"> 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6</w:t>
            </w:r>
            <w:r w:rsidRPr="00601090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60" w:type="pct"/>
          </w:tcPr>
          <w:p w14:paraId="4FB94F53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8E0" w:rsidRPr="00164490" w14:paraId="7E261052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4599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supportedFeatures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C431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SupportedFeatures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5BD4" w14:textId="77777777" w:rsidR="004668E0" w:rsidRPr="00164490" w:rsidRDefault="004668E0" w:rsidP="00200BD2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8732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3EF6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</w:rPr>
              <w:t>This IE shall be present if at least one feature defined in clause</w:t>
            </w:r>
            <w:r>
              <w:rPr>
                <w:rFonts w:cs="Arial"/>
                <w:szCs w:val="18"/>
              </w:rPr>
              <w:t> </w:t>
            </w:r>
            <w:r w:rsidRPr="00164490">
              <w:rPr>
                <w:rFonts w:cs="Arial"/>
                <w:szCs w:val="18"/>
              </w:rPr>
              <w:t>6.1.</w:t>
            </w:r>
            <w:r w:rsidRPr="00164490">
              <w:rPr>
                <w:rFonts w:cs="Arial" w:hint="eastAsia"/>
                <w:szCs w:val="18"/>
                <w:lang w:eastAsia="zh-CN"/>
              </w:rPr>
              <w:t>8</w:t>
            </w:r>
            <w:r w:rsidRPr="00164490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660" w:type="pct"/>
          </w:tcPr>
          <w:p w14:paraId="713E4D3D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8E0" w:rsidRPr="00164490" w14:paraId="708EDB3B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10A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2ADD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3CE5" w14:textId="77777777" w:rsidR="004668E0" w:rsidRPr="00164490" w:rsidRDefault="004668E0" w:rsidP="00200BD2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0A82" w14:textId="77777777" w:rsidR="004668E0" w:rsidRPr="00164490" w:rsidRDefault="004668E0" w:rsidP="00200BD2">
            <w:pPr>
              <w:pStyle w:val="TAL"/>
              <w:rPr>
                <w:noProof/>
              </w:rPr>
            </w:pPr>
            <w:r w:rsidRPr="00164490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DF5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79A4F5E0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When present, this IE shall contain the API URI of the NRF </w:t>
            </w:r>
            <w:r w:rsidRPr="00164490">
              <w:t>NFDiscovery Service (see clause</w:t>
            </w:r>
            <w:r>
              <w:t> </w:t>
            </w:r>
            <w:r w:rsidRPr="00164490">
              <w:t xml:space="preserve">6.2.1 of </w:t>
            </w:r>
            <w:r w:rsidRPr="00164490">
              <w:rPr>
                <w:lang w:val="en-US"/>
              </w:rPr>
              <w:t>3GPP TS 29.510 [13]</w:t>
            </w:r>
            <w:r w:rsidRPr="00164490">
              <w:t xml:space="preserve">) </w:t>
            </w:r>
            <w:r w:rsidRPr="00164490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48798338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2, NOTE</w:t>
            </w:r>
            <w:r w:rsidRPr="00164490"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5,</w:t>
            </w:r>
            <w:r w:rsidRPr="00601090">
              <w:rPr>
                <w:lang w:eastAsia="zh-CN"/>
              </w:rPr>
              <w:t xml:space="preserve"> 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6</w:t>
            </w:r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78ABC419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8E0" w:rsidRPr="00164490" w14:paraId="4550523B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52DB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6F1A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2697" w14:textId="77777777" w:rsidR="004668E0" w:rsidRPr="00C02583" w:rsidRDefault="004668E0" w:rsidP="00200BD2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4926" w14:textId="77777777" w:rsidR="004668E0" w:rsidRPr="00164490" w:rsidRDefault="004668E0" w:rsidP="00200BD2">
            <w:pPr>
              <w:pStyle w:val="TAL"/>
              <w:rPr>
                <w:noProof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E590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164490">
              <w:rPr>
                <w:lang w:eastAsia="zh-CN"/>
              </w:rPr>
              <w:t>nrfAmfSet</w:t>
            </w:r>
            <w:proofErr w:type="spellEnd"/>
            <w:r w:rsidRPr="00164490">
              <w:rPr>
                <w:lang w:eastAsia="zh-CN"/>
              </w:rPr>
              <w:t xml:space="preserve"> is present</w:t>
            </w:r>
            <w:r w:rsidRPr="00164490">
              <w:rPr>
                <w:rFonts w:cs="Arial"/>
                <w:szCs w:val="18"/>
                <w:lang w:eastAsia="zh-CN"/>
              </w:rPr>
              <w:t>. When present, it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164490">
              <w:rPr>
                <w:rFonts w:cs="Arial"/>
                <w:szCs w:val="18"/>
              </w:rPr>
              <w:t>API URI</w:t>
            </w:r>
            <w:r w:rsidRPr="00164490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164490">
              <w:t>NFManagement</w:t>
            </w:r>
            <w:proofErr w:type="spellEnd"/>
            <w:r w:rsidRPr="00164490">
              <w:t xml:space="preserve"> Service (see clause</w:t>
            </w:r>
            <w:r>
              <w:t> </w:t>
            </w:r>
            <w:r w:rsidRPr="00164490">
              <w:t xml:space="preserve">6.1.1 of </w:t>
            </w:r>
            <w:r w:rsidRPr="00164490">
              <w:rPr>
                <w:lang w:val="en-US"/>
              </w:rPr>
              <w:t>3GPP TS 29.510 [13]</w:t>
            </w:r>
            <w:r w:rsidRPr="00164490">
              <w:t>)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22C985FA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2, NOTE</w:t>
            </w:r>
            <w:r w:rsidRPr="00164490"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5,</w:t>
            </w:r>
            <w:r w:rsidRPr="00601090">
              <w:rPr>
                <w:lang w:eastAsia="zh-CN"/>
              </w:rPr>
              <w:t xml:space="preserve"> 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6</w:t>
            </w:r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2825984C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8E0" w:rsidRPr="00164490" w14:paraId="702AC4C5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8B3C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428F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1F8C" w14:textId="77777777" w:rsidR="004668E0" w:rsidRPr="00164490" w:rsidRDefault="004668E0" w:rsidP="00200BD2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0F29" w14:textId="77777777" w:rsidR="004668E0" w:rsidRPr="00164490" w:rsidRDefault="004668E0" w:rsidP="00200BD2">
            <w:pPr>
              <w:pStyle w:val="TAL"/>
              <w:rPr>
                <w:noProof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4E71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</w:rPr>
              <w:t>API URI</w:t>
            </w:r>
            <w:r w:rsidRPr="00164490">
              <w:rPr>
                <w:rFonts w:cs="Arial"/>
                <w:szCs w:val="18"/>
                <w:lang w:eastAsia="zh-CN"/>
              </w:rPr>
              <w:t xml:space="preserve"> of the NRF </w:t>
            </w:r>
            <w:r w:rsidRPr="00164490">
              <w:t>Access Token Service (see clause</w:t>
            </w:r>
            <w:r>
              <w:t> </w:t>
            </w:r>
            <w:r w:rsidRPr="00164490">
              <w:t xml:space="preserve">6.3.2 of </w:t>
            </w:r>
            <w:r w:rsidRPr="00164490">
              <w:rPr>
                <w:lang w:val="en-US"/>
              </w:rPr>
              <w:t>3GPP TS 29.510 [13]</w:t>
            </w:r>
            <w:r w:rsidRPr="00164490">
              <w:t>)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00C227E3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2, NOTE</w:t>
            </w:r>
            <w:r w:rsidRPr="00164490"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5,</w:t>
            </w:r>
            <w:r w:rsidRPr="00601090">
              <w:rPr>
                <w:lang w:eastAsia="zh-CN"/>
              </w:rPr>
              <w:t xml:space="preserve"> 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6</w:t>
            </w:r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3380D2FB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8E0" w:rsidRPr="00164490" w14:paraId="66C49528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99E3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734E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</w:rPr>
              <w:t>map(boolean)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4903" w14:textId="77777777" w:rsidR="004668E0" w:rsidRPr="00164490" w:rsidRDefault="004668E0" w:rsidP="00200BD2">
            <w:pPr>
              <w:pStyle w:val="TAC"/>
              <w:rPr>
                <w:lang w:eastAsia="zh-CN"/>
              </w:rPr>
            </w:pPr>
            <w:r w:rsidRPr="00164490"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AB1D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C20" w14:textId="77777777" w:rsidR="004668E0" w:rsidRPr="00164490" w:rsidRDefault="004668E0" w:rsidP="00200BD2">
            <w:pPr>
              <w:pStyle w:val="TAL"/>
            </w:pPr>
            <w:r w:rsidRPr="00164490">
              <w:t xml:space="preserve">This IE may be present if the </w:t>
            </w:r>
            <w:proofErr w:type="spellStart"/>
            <w:r w:rsidRPr="00164490">
              <w:rPr>
                <w:lang w:eastAsia="zh-CN"/>
              </w:rPr>
              <w:t>nrfAmfSet</w:t>
            </w:r>
            <w:proofErr w:type="spellEnd"/>
            <w:r w:rsidRPr="00164490">
              <w:rPr>
                <w:lang w:eastAsia="zh-CN"/>
              </w:rPr>
              <w:t xml:space="preserve"> IE or the </w:t>
            </w:r>
            <w:proofErr w:type="spellStart"/>
            <w:r w:rsidRPr="00164490">
              <w:rPr>
                <w:lang w:eastAsia="zh-CN"/>
              </w:rPr>
              <w:t>nrfAmfSetNfMgtUri</w:t>
            </w:r>
            <w:proofErr w:type="spellEnd"/>
            <w:r w:rsidRPr="00164490">
              <w:rPr>
                <w:lang w:eastAsia="zh-CN"/>
              </w:rPr>
              <w:t xml:space="preserve"> IE is present.</w:t>
            </w:r>
          </w:p>
          <w:p w14:paraId="63A1D360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t xml:space="preserve">When present, this IE shall </w:t>
            </w:r>
            <w:r w:rsidRPr="00164490"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5236FC37" w14:textId="77777777" w:rsidR="004668E0" w:rsidRPr="00164490" w:rsidRDefault="004668E0" w:rsidP="00200BD2">
            <w:pPr>
              <w:pStyle w:val="TAL"/>
            </w:pPr>
            <w:r w:rsidRPr="00164490">
              <w:rPr>
                <w:rFonts w:cs="Arial"/>
                <w:szCs w:val="18"/>
                <w:lang w:eastAsia="zh-CN"/>
              </w:rPr>
              <w:t xml:space="preserve">The key of the map shall be the name of an NRF service, e.g. </w:t>
            </w:r>
            <w:r w:rsidRPr="00164490">
              <w:t>"</w:t>
            </w:r>
            <w:proofErr w:type="spellStart"/>
            <w:r w:rsidRPr="00164490">
              <w:t>nnrf-nfm</w:t>
            </w:r>
            <w:proofErr w:type="spellEnd"/>
            <w:r w:rsidRPr="00164490">
              <w:t>" or "</w:t>
            </w:r>
            <w:proofErr w:type="spellStart"/>
            <w:r w:rsidRPr="00164490">
              <w:t>nnrf</w:t>
            </w:r>
            <w:proofErr w:type="spellEnd"/>
            <w:r w:rsidRPr="00164490">
              <w:t>-disc".</w:t>
            </w:r>
          </w:p>
          <w:p w14:paraId="2276AADD" w14:textId="77777777" w:rsidR="004668E0" w:rsidRPr="00164490" w:rsidRDefault="004668E0" w:rsidP="00200BD2">
            <w:pPr>
              <w:pStyle w:val="TAL"/>
            </w:pPr>
          </w:p>
          <w:p w14:paraId="3D85B4CE" w14:textId="77777777" w:rsidR="004668E0" w:rsidRPr="00164490" w:rsidRDefault="004668E0" w:rsidP="00200BD2">
            <w:pPr>
              <w:pStyle w:val="TAL"/>
            </w:pPr>
            <w:r w:rsidRPr="00164490">
              <w:t>The value of each entry of the map shall be encoded as follows:</w:t>
            </w:r>
          </w:p>
          <w:p w14:paraId="4D76187A" w14:textId="77777777" w:rsidR="004668E0" w:rsidRPr="00164490" w:rsidRDefault="004668E0" w:rsidP="00200BD2">
            <w:pPr>
              <w:pStyle w:val="B1"/>
              <w:rPr>
                <w:rFonts w:ascii="Arial" w:hAnsi="Arial"/>
                <w:sz w:val="18"/>
              </w:rPr>
            </w:pPr>
            <w:r w:rsidRPr="00164490">
              <w:rPr>
                <w:rFonts w:ascii="Arial" w:hAnsi="Arial"/>
                <w:sz w:val="18"/>
              </w:rPr>
              <w:t>- true: OAuth2 based authorization is required.</w:t>
            </w:r>
          </w:p>
          <w:p w14:paraId="4695F1C3" w14:textId="77777777" w:rsidR="004668E0" w:rsidRPr="00164490" w:rsidRDefault="004668E0" w:rsidP="00200BD2">
            <w:pPr>
              <w:pStyle w:val="B1"/>
              <w:rPr>
                <w:rFonts w:ascii="Arial" w:hAnsi="Arial"/>
                <w:sz w:val="18"/>
              </w:rPr>
            </w:pPr>
            <w:r w:rsidRPr="00164490">
              <w:rPr>
                <w:rFonts w:ascii="Arial" w:hAnsi="Arial"/>
                <w:sz w:val="18"/>
              </w:rPr>
              <w:t>- false: OAuth2 based authorization is not required.</w:t>
            </w:r>
          </w:p>
          <w:p w14:paraId="01689FD5" w14:textId="77777777" w:rsidR="004668E0" w:rsidRPr="00164490" w:rsidRDefault="004668E0" w:rsidP="00200BD2">
            <w:pPr>
              <w:pStyle w:val="TAL"/>
              <w:rPr>
                <w:lang w:val="en-IN" w:eastAsia="zh-CN"/>
              </w:rPr>
            </w:pPr>
            <w:r w:rsidRPr="00164490">
              <w:rPr>
                <w:lang w:val="en-IN"/>
              </w:rPr>
              <w:t xml:space="preserve">If </w:t>
            </w:r>
            <w:r w:rsidRPr="00164490">
              <w:rPr>
                <w:lang w:val="en-IN" w:eastAsia="zh-CN"/>
              </w:rPr>
              <w:t>this IE is present and</w:t>
            </w:r>
            <w:r w:rsidRPr="00164490">
              <w:rPr>
                <w:lang w:val="en-IN"/>
              </w:rPr>
              <w:t xml:space="preserve"> set to true, then the </w:t>
            </w:r>
            <w:proofErr w:type="spellStart"/>
            <w:r w:rsidRPr="00164490">
              <w:rPr>
                <w:lang w:val="en-IN" w:eastAsia="zh-CN"/>
              </w:rPr>
              <w:t>nrfAmfSetAccessTokenUri</w:t>
            </w:r>
            <w:proofErr w:type="spellEnd"/>
            <w:r w:rsidRPr="00164490">
              <w:rPr>
                <w:lang w:val="en-IN" w:eastAsia="zh-CN"/>
              </w:rPr>
              <w:t xml:space="preserve"> IE shall be present and shall be used to request access token for NRF services.</w:t>
            </w:r>
          </w:p>
          <w:p w14:paraId="25C867A0" w14:textId="77777777" w:rsidR="004668E0" w:rsidRPr="00164490" w:rsidRDefault="004668E0" w:rsidP="00200BD2">
            <w:pPr>
              <w:pStyle w:val="TAL"/>
              <w:rPr>
                <w:lang w:val="en-IN" w:eastAsia="zh-CN"/>
              </w:rPr>
            </w:pPr>
          </w:p>
          <w:p w14:paraId="143C3647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64FAF5E7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2, NOTE</w:t>
            </w:r>
            <w:r w:rsidRPr="00164490"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5,</w:t>
            </w:r>
            <w:r w:rsidRPr="00601090">
              <w:rPr>
                <w:lang w:eastAsia="zh-CN"/>
              </w:rPr>
              <w:t xml:space="preserve"> 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6</w:t>
            </w:r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0AB898A4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8E0" w:rsidRPr="00164490" w14:paraId="3A03B47B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079C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ta</w:t>
            </w:r>
            <w:r w:rsidRPr="00164490">
              <w:rPr>
                <w:lang w:eastAsia="zh-CN"/>
              </w:rPr>
              <w:t>r</w:t>
            </w:r>
            <w:r w:rsidRPr="00164490">
              <w:rPr>
                <w:rFonts w:hint="eastAsia"/>
                <w:lang w:eastAsia="zh-CN"/>
              </w:rPr>
              <w:t>getAmf</w:t>
            </w:r>
            <w:r w:rsidRPr="00164490">
              <w:rPr>
                <w:lang w:eastAsia="zh-CN"/>
              </w:rPr>
              <w:t>Service</w:t>
            </w:r>
            <w:r w:rsidRPr="00164490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AA9D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NfServiceSetId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12B2" w14:textId="77777777" w:rsidR="004668E0" w:rsidRPr="00164490" w:rsidRDefault="004668E0" w:rsidP="00200BD2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D8FA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65E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target AMF service set.</w:t>
            </w:r>
          </w:p>
          <w:p w14:paraId="5B6E3E40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rFonts w:cs="Arial"/>
                <w:szCs w:val="18"/>
                <w:lang w:eastAsia="zh-CN"/>
              </w:rPr>
              <w:t>1, 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rFonts w:cs="Arial"/>
                <w:szCs w:val="18"/>
                <w:lang w:eastAsia="zh-CN"/>
              </w:rPr>
              <w:t>2</w:t>
            </w:r>
            <w:r w:rsidRPr="00164490">
              <w:rPr>
                <w:lang w:eastAsia="zh-CN"/>
              </w:rPr>
              <w:t>, NOTE</w:t>
            </w:r>
            <w:r w:rsidRPr="00164490"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5,</w:t>
            </w:r>
            <w:r w:rsidRPr="00601090">
              <w:rPr>
                <w:lang w:eastAsia="zh-CN"/>
              </w:rPr>
              <w:t xml:space="preserve"> 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6</w:t>
            </w:r>
            <w:r w:rsidRPr="00164490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60" w:type="pct"/>
          </w:tcPr>
          <w:p w14:paraId="2F570FBE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8E0" w:rsidRPr="00164490" w14:paraId="2CAF900F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9EF6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lastRenderedPageBreak/>
              <w:t>targetNssai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19C3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array(Snssai)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11E0" w14:textId="77777777" w:rsidR="004668E0" w:rsidRPr="00164490" w:rsidRDefault="004668E0" w:rsidP="00200BD2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9584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CC4F" w14:textId="77777777" w:rsidR="004668E0" w:rsidRPr="00164490" w:rsidRDefault="004668E0" w:rsidP="00200BD2">
            <w:pPr>
              <w:pStyle w:val="TAL"/>
            </w:pPr>
            <w:r w:rsidRPr="00164490"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43F7C6FE" w14:textId="77777777" w:rsidR="004668E0" w:rsidRPr="00164490" w:rsidRDefault="004668E0" w:rsidP="00200BD2">
            <w:pPr>
              <w:pStyle w:val="TAL"/>
            </w:pPr>
          </w:p>
          <w:p w14:paraId="1399E561" w14:textId="77777777" w:rsidR="004668E0" w:rsidRDefault="004668E0" w:rsidP="00200BD2">
            <w:pPr>
              <w:pStyle w:val="TAL"/>
            </w:pPr>
            <w:r w:rsidRPr="00164490">
              <w:rPr>
                <w:rFonts w:cs="Arial"/>
                <w:szCs w:val="18"/>
              </w:rPr>
              <w:t xml:space="preserve">When present, this IE shall contain S-NSSAI(s) </w:t>
            </w:r>
            <w:r w:rsidRPr="00164490">
              <w:t>as defined in</w:t>
            </w:r>
            <w:r w:rsidRPr="00164490">
              <w:rPr>
                <w:rFonts w:cs="Arial"/>
                <w:szCs w:val="18"/>
              </w:rPr>
              <w:t xml:space="preserve"> clause 5.3.4.3.3 of</w:t>
            </w:r>
            <w:r w:rsidRPr="00164490">
              <w:rPr>
                <w:sz w:val="22"/>
                <w:szCs w:val="22"/>
              </w:rPr>
              <w:t xml:space="preserve"> </w:t>
            </w:r>
            <w:r w:rsidRPr="00164490">
              <w:t>3GPP TS 23.501 [2].</w:t>
            </w:r>
          </w:p>
          <w:p w14:paraId="12016B52" w14:textId="77777777" w:rsidR="004668E0" w:rsidRPr="009D2985" w:rsidRDefault="004668E0" w:rsidP="00200BD2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eastAsia="zh-CN"/>
              </w:rPr>
              <w:t>(</w:t>
            </w:r>
            <w:r w:rsidRPr="00601090">
              <w:rPr>
                <w:lang w:eastAsia="zh-CN"/>
              </w:rPr>
              <w:t>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5</w:t>
            </w:r>
            <w:r>
              <w:rPr>
                <w:lang w:eastAsia="zh-CN"/>
              </w:rPr>
              <w:t>,</w:t>
            </w:r>
            <w:r w:rsidRPr="00601090">
              <w:rPr>
                <w:lang w:eastAsia="zh-CN"/>
              </w:rPr>
              <w:t xml:space="preserve"> 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6</w:t>
            </w:r>
            <w:r w:rsidRPr="00601090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60" w:type="pct"/>
          </w:tcPr>
          <w:p w14:paraId="5B7EDB4A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164490">
              <w:rPr>
                <w:rFonts w:cs="Arial"/>
                <w:szCs w:val="18"/>
                <w:lang w:eastAsia="zh-CN"/>
              </w:rPr>
              <w:t>TargetNssai</w:t>
            </w:r>
            <w:proofErr w:type="spellEnd"/>
          </w:p>
        </w:tc>
      </w:tr>
      <w:tr w:rsidR="004668E0" w:rsidRPr="00164490" w14:paraId="3584A9A6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1AF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nsagInfos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964B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a</w:t>
            </w:r>
            <w:r w:rsidRPr="00164490">
              <w:rPr>
                <w:lang w:eastAsia="zh-CN"/>
              </w:rPr>
              <w:t>rray(</w:t>
            </w:r>
            <w:proofErr w:type="spellStart"/>
            <w:r w:rsidRPr="00164490">
              <w:rPr>
                <w:lang w:eastAsia="zh-CN"/>
              </w:rPr>
              <w:t>NsagInfo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8E6B" w14:textId="77777777" w:rsidR="004668E0" w:rsidRPr="00164490" w:rsidRDefault="004668E0" w:rsidP="00200BD2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6A2E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1</w:t>
            </w:r>
            <w:r w:rsidRPr="00164490">
              <w:rPr>
                <w:lang w:eastAsia="zh-CN"/>
              </w:rPr>
              <w:t>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08E2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>his attribute shall be present if the AMF has indicated the support of NSAG by the UE, and the NSAG information is available to the NSSF.</w:t>
            </w:r>
          </w:p>
          <w:p w14:paraId="378572FC" w14:textId="77777777" w:rsidR="004668E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>his attribute contains the list of NSAG information.</w:t>
            </w:r>
          </w:p>
          <w:p w14:paraId="1598FFD2" w14:textId="77777777" w:rsidR="004668E0" w:rsidRPr="009D2985" w:rsidRDefault="004668E0" w:rsidP="00200BD2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eastAsia="zh-CN"/>
              </w:rPr>
              <w:t>(</w:t>
            </w:r>
            <w:r w:rsidRPr="00601090">
              <w:rPr>
                <w:lang w:eastAsia="zh-CN"/>
              </w:rPr>
              <w:t>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5</w:t>
            </w:r>
            <w:r>
              <w:rPr>
                <w:lang w:eastAsia="zh-CN"/>
              </w:rPr>
              <w:t>,</w:t>
            </w:r>
            <w:r w:rsidRPr="00601090">
              <w:rPr>
                <w:lang w:eastAsia="zh-CN"/>
              </w:rPr>
              <w:t xml:space="preserve"> NOTE</w:t>
            </w:r>
            <w:r w:rsidRPr="00601090">
              <w:rPr>
                <w:lang w:val="en-US" w:eastAsia="zh-CN"/>
              </w:rPr>
              <w:t> </w:t>
            </w:r>
            <w:r w:rsidRPr="001F24AF">
              <w:rPr>
                <w:lang w:eastAsia="zh-CN"/>
              </w:rPr>
              <w:t>6</w:t>
            </w:r>
            <w:r w:rsidRPr="00601090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60" w:type="pct"/>
          </w:tcPr>
          <w:p w14:paraId="299ADFB3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8E0" w:rsidRPr="00164490" w14:paraId="5B1AB89D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140E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3342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1A1B" w14:textId="77777777" w:rsidR="004668E0" w:rsidRPr="00164490" w:rsidRDefault="004668E0" w:rsidP="00200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6150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1C4B" w14:textId="77777777" w:rsidR="004668E0" w:rsidRPr="00E413DE" w:rsidRDefault="004668E0" w:rsidP="00200BD2">
            <w:pPr>
              <w:pStyle w:val="TAL"/>
            </w:pPr>
            <w:r w:rsidRPr="00164490">
              <w:rPr>
                <w:rFonts w:cs="Arial"/>
                <w:szCs w:val="18"/>
                <w:lang w:eastAsia="zh-CN"/>
              </w:rPr>
              <w:t>This IE shall be included by the NSSF if the NSSF receive</w:t>
            </w:r>
            <w:r>
              <w:rPr>
                <w:rFonts w:cs="Arial"/>
                <w:szCs w:val="18"/>
                <w:lang w:eastAsia="zh-CN"/>
              </w:rPr>
              <w:t xml:space="preserve">s the query parameter </w:t>
            </w:r>
            <w:r w:rsidRPr="00164490">
              <w:rPr>
                <w:lang w:eastAsia="zh-CN"/>
              </w:rPr>
              <w:t>slice-info-request-for-</w:t>
            </w:r>
            <w:proofErr w:type="spellStart"/>
            <w:r w:rsidRPr="00164490">
              <w:rPr>
                <w:lang w:eastAsia="zh-CN"/>
              </w:rPr>
              <w:t>pd</w:t>
            </w:r>
            <w:r>
              <w:rPr>
                <w:lang w:eastAsia="zh-CN"/>
              </w:rPr>
              <w:t>n</w:t>
            </w:r>
            <w:proofErr w:type="spellEnd"/>
            <w:r w:rsidRPr="00164490">
              <w:rPr>
                <w:lang w:eastAsia="zh-CN"/>
              </w:rPr>
              <w:t>-</w:t>
            </w:r>
            <w:r>
              <w:rPr>
                <w:lang w:eastAsia="zh-CN"/>
              </w:rPr>
              <w:t>connection</w:t>
            </w:r>
            <w:r>
              <w:t>.</w:t>
            </w:r>
          </w:p>
          <w:p w14:paraId="1348481C" w14:textId="77777777" w:rsidR="004668E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7030C00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</w:t>
            </w:r>
            <w:r w:rsidRPr="00E30083">
              <w:rPr>
                <w:rFonts w:cs="Arial"/>
                <w:szCs w:val="18"/>
                <w:lang w:eastAsia="zh-CN"/>
              </w:rPr>
              <w:t>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HPLMN S-NSSAIs included in the</w:t>
            </w:r>
            <w:r>
              <w:t xml:space="preserve"> request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60" w:type="pct"/>
          </w:tcPr>
          <w:p w14:paraId="2AF02DD3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RSIPCE</w:t>
            </w:r>
          </w:p>
        </w:tc>
      </w:tr>
      <w:tr w:rsidR="004668E0" w:rsidRPr="00164490" w14:paraId="4914A182" w14:textId="77777777" w:rsidTr="00200BD2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4B62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snssaiInfoRspData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BB1A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</w:t>
            </w:r>
            <w:r w:rsidRPr="00164490"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SnssaiInfo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BFBE" w14:textId="77777777" w:rsidR="004668E0" w:rsidRPr="00164490" w:rsidRDefault="004668E0" w:rsidP="00200BD2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BA0E" w14:textId="77777777" w:rsidR="004668E0" w:rsidRPr="00164490" w:rsidRDefault="004668E0" w:rsidP="00200BD2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1</w:t>
            </w:r>
            <w:r w:rsidRPr="00164490">
              <w:rPr>
                <w:lang w:eastAsia="zh-CN"/>
              </w:rPr>
              <w:t>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A9B6" w14:textId="77777777" w:rsidR="004668E0" w:rsidRPr="00E413DE" w:rsidRDefault="004668E0" w:rsidP="00200BD2">
            <w:pPr>
              <w:pStyle w:val="TAL"/>
            </w:pPr>
            <w:r w:rsidRPr="00164490">
              <w:rPr>
                <w:rFonts w:cs="Arial"/>
                <w:szCs w:val="18"/>
                <w:lang w:eastAsia="zh-CN"/>
              </w:rPr>
              <w:t>This IE shall be included by the NSSF if the NSSF receive</w:t>
            </w:r>
            <w:r>
              <w:rPr>
                <w:rFonts w:cs="Arial"/>
                <w:szCs w:val="18"/>
                <w:lang w:eastAsia="zh-CN"/>
              </w:rPr>
              <w:t xml:space="preserve">s the query parameter </w:t>
            </w:r>
            <w:r w:rsidRPr="00E413DE">
              <w:t>slice-info-request-for-</w:t>
            </w:r>
            <w:r>
              <w:t>other-purpose.</w:t>
            </w:r>
          </w:p>
          <w:p w14:paraId="7B34AA6B" w14:textId="77777777" w:rsidR="004668E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E7ABC04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this IE contains the map of slice information, </w:t>
            </w:r>
            <w:r>
              <w:rPr>
                <w:rFonts w:cs="Arial"/>
                <w:szCs w:val="18"/>
              </w:rPr>
              <w:t xml:space="preserve">where the key of the map is the </w:t>
            </w:r>
            <w:r w:rsidRPr="00601090">
              <w:rPr>
                <w:lang w:eastAsia="zh-CN"/>
              </w:rPr>
              <w:t>Snssai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60" w:type="pct"/>
          </w:tcPr>
          <w:p w14:paraId="358BA3B8" w14:textId="77777777" w:rsidR="004668E0" w:rsidRPr="00164490" w:rsidRDefault="004668E0" w:rsidP="00200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SIOP</w:t>
            </w:r>
          </w:p>
        </w:tc>
      </w:tr>
      <w:tr w:rsidR="004668E0" w:rsidRPr="00164490" w14:paraId="34168336" w14:textId="77777777" w:rsidTr="00200BD2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4E5FF" w14:textId="77777777" w:rsidR="004668E0" w:rsidRPr="00164490" w:rsidRDefault="004668E0" w:rsidP="00200BD2">
            <w:pPr>
              <w:pStyle w:val="TAN"/>
            </w:pPr>
            <w:r w:rsidRPr="00164490">
              <w:t>NOTE 1:</w:t>
            </w:r>
            <w:r w:rsidRPr="00164490">
              <w:tab/>
              <w:t>The NF Service Consumer uses the PLMN ID, AMF Region, AMF Set and AMF Service Set to perform a NF Discovery to the NRF.</w:t>
            </w:r>
          </w:p>
          <w:p w14:paraId="00784573" w14:textId="77777777" w:rsidR="004668E0" w:rsidRPr="00164490" w:rsidRDefault="004668E0" w:rsidP="00200BD2">
            <w:pPr>
              <w:pStyle w:val="TAN"/>
            </w:pPr>
            <w:r w:rsidRPr="00164490">
              <w:t>NOTE 2:</w:t>
            </w:r>
            <w:r w:rsidRPr="00164490">
              <w:tab/>
              <w:t xml:space="preserve">These attributes should be absent if the NSSF provides a Target NSSAI in </w:t>
            </w:r>
            <w:proofErr w:type="spellStart"/>
            <w:r w:rsidRPr="00164490">
              <w:rPr>
                <w:lang w:eastAsia="zh-CN"/>
              </w:rPr>
              <w:t>targetNssai</w:t>
            </w:r>
            <w:proofErr w:type="spellEnd"/>
            <w:r w:rsidRPr="00164490">
              <w:t xml:space="preserve"> attribute in order to redirect or handover the UE to a cell of another TA as defined in</w:t>
            </w:r>
            <w:r w:rsidRPr="00164490">
              <w:rPr>
                <w:rFonts w:cs="Arial"/>
                <w:szCs w:val="18"/>
              </w:rPr>
              <w:t xml:space="preserve"> clause 5.15.5.2.1 of</w:t>
            </w:r>
            <w:r w:rsidRPr="00164490">
              <w:rPr>
                <w:sz w:val="22"/>
                <w:szCs w:val="22"/>
              </w:rPr>
              <w:t xml:space="preserve"> </w:t>
            </w:r>
            <w:r w:rsidRPr="00164490">
              <w:t>3GPP TS 23.501 [2].</w:t>
            </w:r>
          </w:p>
          <w:p w14:paraId="210D1024" w14:textId="77777777" w:rsidR="004668E0" w:rsidRPr="00164490" w:rsidRDefault="004668E0" w:rsidP="00200BD2">
            <w:pPr>
              <w:pStyle w:val="TAN"/>
              <w:rPr>
                <w:lang w:eastAsia="zh-CN"/>
              </w:rPr>
            </w:pPr>
            <w:r w:rsidRPr="00164490">
              <w:t>NOTE 3:</w:t>
            </w:r>
            <w:r w:rsidRPr="00164490">
              <w:tab/>
              <w:t xml:space="preserve">The </w:t>
            </w:r>
            <w:proofErr w:type="spellStart"/>
            <w:r w:rsidRPr="00164490">
              <w:rPr>
                <w:rFonts w:hint="eastAsia"/>
                <w:lang w:eastAsia="zh-CN"/>
              </w:rPr>
              <w:t>ta</w:t>
            </w:r>
            <w:r w:rsidRPr="00164490">
              <w:rPr>
                <w:lang w:eastAsia="zh-CN"/>
              </w:rPr>
              <w:t>r</w:t>
            </w:r>
            <w:r w:rsidRPr="00164490">
              <w:rPr>
                <w:rFonts w:hint="eastAsia"/>
                <w:lang w:eastAsia="zh-CN"/>
              </w:rPr>
              <w:t>getAmfSet</w:t>
            </w:r>
            <w:proofErr w:type="spellEnd"/>
            <w:r w:rsidRPr="00164490">
              <w:rPr>
                <w:lang w:eastAsia="zh-CN"/>
              </w:rPr>
              <w:t xml:space="preserve"> attribute and the </w:t>
            </w:r>
            <w:proofErr w:type="spellStart"/>
            <w:r w:rsidRPr="00164490">
              <w:rPr>
                <w:lang w:eastAsia="zh-CN"/>
              </w:rPr>
              <w:t>candidateAmfList</w:t>
            </w:r>
            <w:proofErr w:type="spellEnd"/>
            <w:r w:rsidRPr="00164490">
              <w:rPr>
                <w:lang w:eastAsia="zh-CN"/>
              </w:rPr>
              <w:t xml:space="preserve"> attribute should not be present simultaneously.</w:t>
            </w:r>
          </w:p>
          <w:p w14:paraId="0D30F3DF" w14:textId="77777777" w:rsidR="004668E0" w:rsidRDefault="004668E0" w:rsidP="00200BD2">
            <w:pPr>
              <w:pStyle w:val="TAN"/>
              <w:rPr>
                <w:lang w:eastAsia="zh-CN"/>
              </w:rPr>
            </w:pPr>
            <w:r w:rsidRPr="00164490">
              <w:t xml:space="preserve">NOTE 4: </w:t>
            </w:r>
            <w:r w:rsidRPr="00164490">
              <w:tab/>
              <w:t xml:space="preserve">The </w:t>
            </w:r>
            <w:r w:rsidRPr="00164490">
              <w:rPr>
                <w:lang w:eastAsia="zh-CN"/>
              </w:rPr>
              <w:t>authorized allowed S-NSSAIs may contain also Subscribed S-NSSAIs not marked as default and/or that were not part of the Requested NSSAI based on local policy configuration at NSSF.</w:t>
            </w:r>
          </w:p>
          <w:p w14:paraId="2A08793C" w14:textId="77777777" w:rsidR="004668E0" w:rsidRDefault="004668E0" w:rsidP="00200BD2">
            <w:pPr>
              <w:pStyle w:val="TAN"/>
              <w:rPr>
                <w:lang w:eastAsia="zh-CN"/>
              </w:rPr>
            </w:pPr>
            <w:r w:rsidRPr="00601090">
              <w:t>NO</w:t>
            </w:r>
            <w:r w:rsidRPr="00904526">
              <w:t>TE </w:t>
            </w:r>
            <w:r w:rsidRPr="009D2985">
              <w:t>5</w:t>
            </w:r>
            <w:r w:rsidRPr="00904526">
              <w:t>:</w:t>
            </w:r>
            <w:r w:rsidRPr="00601090">
              <w:tab/>
              <w:t xml:space="preserve">These attributes should be absent if the </w:t>
            </w:r>
            <w:proofErr w:type="spellStart"/>
            <w:r w:rsidRPr="00630AB6">
              <w:t>mappingOfNssai</w:t>
            </w:r>
            <w:proofErr w:type="spellEnd"/>
            <w:r>
              <w:rPr>
                <w:lang w:eastAsia="zh-CN"/>
              </w:rPr>
              <w:t xml:space="preserve"> attribute is present in the message.</w:t>
            </w:r>
          </w:p>
          <w:p w14:paraId="221FAC02" w14:textId="77777777" w:rsidR="004668E0" w:rsidRPr="00164490" w:rsidRDefault="004668E0" w:rsidP="00200BD2">
            <w:pPr>
              <w:pStyle w:val="TAN"/>
            </w:pPr>
            <w:r w:rsidRPr="00601090">
              <w:t>NOTE </w:t>
            </w:r>
            <w:r>
              <w:t>6</w:t>
            </w:r>
            <w:r w:rsidRPr="00601090">
              <w:t>:</w:t>
            </w:r>
            <w:r w:rsidRPr="00601090">
              <w:tab/>
              <w:t xml:space="preserve">These attributes should be absent if the </w:t>
            </w:r>
            <w:proofErr w:type="spellStart"/>
            <w:r>
              <w:rPr>
                <w:lang w:eastAsia="zh-CN"/>
              </w:rPr>
              <w:t>snssaiInfoRspData</w:t>
            </w:r>
            <w:proofErr w:type="spellEnd"/>
            <w:r>
              <w:rPr>
                <w:lang w:eastAsia="zh-CN"/>
              </w:rPr>
              <w:t xml:space="preserve"> attribute is present in the message.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2BB791F8" w14:textId="77777777" w:rsidR="00A6691E" w:rsidRDefault="00A6691E" w:rsidP="00A6691E"/>
    <w:p w14:paraId="666A5D1D" w14:textId="2ECAD153" w:rsidR="00284F35" w:rsidRPr="00CE4669" w:rsidRDefault="00284F35" w:rsidP="00284F3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03B1A3D" w14:textId="77777777" w:rsidR="00284F35" w:rsidRDefault="00284F35" w:rsidP="00A6691E"/>
    <w:p w14:paraId="528D01C5" w14:textId="77777777" w:rsidR="00284F35" w:rsidRPr="00164490" w:rsidRDefault="00284F35" w:rsidP="00284F35">
      <w:pPr>
        <w:pStyle w:val="Heading5"/>
      </w:pPr>
      <w:bookmarkStart w:id="32" w:name="_Toc20142328"/>
      <w:bookmarkStart w:id="33" w:name="_Toc34217274"/>
      <w:bookmarkStart w:id="34" w:name="_Toc34217426"/>
      <w:bookmarkStart w:id="35" w:name="_Toc39051789"/>
      <w:bookmarkStart w:id="36" w:name="_Toc43210361"/>
      <w:bookmarkStart w:id="37" w:name="_Toc49853267"/>
      <w:bookmarkStart w:id="38" w:name="_Toc56530056"/>
      <w:bookmarkStart w:id="39" w:name="_Toc218436284"/>
      <w:r w:rsidRPr="00164490">
        <w:lastRenderedPageBreak/>
        <w:t>6.1.6.2.10</w:t>
      </w:r>
      <w:r w:rsidRPr="00164490">
        <w:tab/>
        <w:t xml:space="preserve">Type: </w:t>
      </w:r>
      <w:proofErr w:type="spellStart"/>
      <w:r w:rsidRPr="00164490">
        <w:rPr>
          <w:lang w:eastAsia="zh-CN"/>
        </w:rPr>
        <w:t>SliceInfoForRegistration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0689BFB5" w14:textId="77777777" w:rsidR="00284F35" w:rsidRPr="00164490" w:rsidRDefault="00284F35" w:rsidP="00284F35">
      <w:pPr>
        <w:pStyle w:val="TH"/>
        <w:rPr>
          <w:noProof/>
        </w:rPr>
      </w:pPr>
      <w:r w:rsidRPr="00164490">
        <w:rPr>
          <w:noProof/>
        </w:rPr>
        <w:t>Table </w:t>
      </w:r>
      <w:r w:rsidRPr="00164490">
        <w:t xml:space="preserve">6.1.6.2.10-1: </w:t>
      </w:r>
      <w:r w:rsidRPr="00164490">
        <w:rPr>
          <w:noProof/>
        </w:rPr>
        <w:t xml:space="preserve">Definition of type </w:t>
      </w:r>
      <w:proofErr w:type="spellStart"/>
      <w:r w:rsidRPr="00164490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84F35" w:rsidRPr="00164490" w14:paraId="25404567" w14:textId="77777777" w:rsidTr="00214D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C2DC3" w14:textId="77777777" w:rsidR="00284F35" w:rsidRPr="00164490" w:rsidRDefault="00284F35" w:rsidP="00214D40">
            <w:pPr>
              <w:pStyle w:val="TAH"/>
            </w:pPr>
            <w:r w:rsidRPr="00164490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475B8" w14:textId="77777777" w:rsidR="00284F35" w:rsidRPr="00164490" w:rsidRDefault="00284F35" w:rsidP="00214D40">
            <w:pPr>
              <w:pStyle w:val="TAH"/>
            </w:pPr>
            <w:r w:rsidRPr="0016449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4F2A1" w14:textId="77777777" w:rsidR="00284F35" w:rsidRPr="00164490" w:rsidRDefault="00284F35" w:rsidP="00214D40">
            <w:pPr>
              <w:pStyle w:val="TAH"/>
            </w:pPr>
            <w:r w:rsidRPr="0016449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CDBB7" w14:textId="77777777" w:rsidR="00284F35" w:rsidRPr="00164490" w:rsidRDefault="00284F35" w:rsidP="00214D40">
            <w:pPr>
              <w:pStyle w:val="TAH"/>
            </w:pPr>
            <w:r w:rsidRPr="001644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5AB0F" w14:textId="77777777" w:rsidR="00284F35" w:rsidRPr="00164490" w:rsidRDefault="00284F35" w:rsidP="00214D40">
            <w:pPr>
              <w:pStyle w:val="TAH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Description</w:t>
            </w:r>
          </w:p>
        </w:tc>
      </w:tr>
      <w:tr w:rsidR="00284F35" w:rsidRPr="00164490" w14:paraId="56760280" w14:textId="77777777" w:rsidTr="00214D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49ED" w14:textId="77777777" w:rsidR="00284F35" w:rsidRPr="00164490" w:rsidRDefault="00284F35" w:rsidP="00214D40">
            <w:pPr>
              <w:pStyle w:val="TAL"/>
            </w:pPr>
            <w:proofErr w:type="spellStart"/>
            <w:r w:rsidRPr="00164490">
              <w:t>subscribedNssai</w:t>
            </w:r>
            <w:proofErr w:type="spellEnd"/>
            <w:r w:rsidRPr="00164490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C3D7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array(</w:t>
            </w:r>
            <w:proofErr w:type="spellStart"/>
            <w:r w:rsidRPr="00164490">
              <w:rPr>
                <w:rFonts w:hint="eastAsia"/>
                <w:lang w:eastAsia="zh-CN"/>
              </w:rPr>
              <w:t>Subscribed</w:t>
            </w:r>
            <w:r w:rsidRPr="00164490">
              <w:rPr>
                <w:lang w:eastAsia="zh-CN"/>
              </w:rPr>
              <w:t>Sn</w:t>
            </w:r>
            <w:r w:rsidRPr="00164490">
              <w:rPr>
                <w:rFonts w:hint="eastAsia"/>
                <w:lang w:eastAsia="zh-CN"/>
              </w:rPr>
              <w:t>ss</w:t>
            </w:r>
            <w:r w:rsidRPr="00164490">
              <w:rPr>
                <w:lang w:eastAsia="zh-CN"/>
              </w:rPr>
              <w:t>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F887" w14:textId="77777777" w:rsidR="00284F35" w:rsidRPr="00164490" w:rsidRDefault="00284F35" w:rsidP="00214D40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42B1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106E" w14:textId="77777777" w:rsidR="009478E4" w:rsidRDefault="00284F35" w:rsidP="00214D40">
            <w:pPr>
              <w:pStyle w:val="TAL"/>
              <w:rPr>
                <w:ins w:id="40" w:author="Mamdoh" w:date="2026-01-28T17:11:00Z" w16du:dateUtc="2026-01-28T16:11:00Z"/>
              </w:rPr>
            </w:pPr>
            <w:r w:rsidRPr="00164490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164490">
              <w:rPr>
                <w:lang w:eastAsia="zh-CN"/>
              </w:rPr>
              <w:t>during EPS to 5GS handover procedure</w:t>
            </w:r>
            <w:r w:rsidRPr="00164490">
              <w:rPr>
                <w:rFonts w:hint="eastAsia"/>
                <w:lang w:eastAsia="zh-CN"/>
              </w:rPr>
              <w:t>/</w:t>
            </w:r>
            <w:r w:rsidRPr="00164490">
              <w:rPr>
                <w:lang w:eastAsia="zh-CN"/>
              </w:rPr>
              <w:t>Idle mode Mobility Registration Procedure using N26 interface or the handover procedure within 5GS</w:t>
            </w:r>
            <w:r w:rsidRPr="00164490">
              <w:rPr>
                <w:rFonts w:cs="Arial"/>
                <w:szCs w:val="18"/>
              </w:rPr>
              <w:t>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list of subscribed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 xml:space="preserve">s along </w:t>
            </w:r>
            <w:r w:rsidRPr="00164490">
              <w:t xml:space="preserve">with an indication for each S-NSSAI if it is a default S-NSSAI. </w:t>
            </w:r>
          </w:p>
          <w:p w14:paraId="5D5870B1" w14:textId="64E8EC7D" w:rsidR="00D61663" w:rsidRDefault="00887A09" w:rsidP="00214D40">
            <w:pPr>
              <w:pStyle w:val="TAL"/>
              <w:rPr>
                <w:ins w:id="41" w:author="Mamdoh" w:date="2026-01-28T17:14:00Z" w16du:dateUtc="2026-01-28T16:14:00Z"/>
              </w:rPr>
            </w:pPr>
            <w:ins w:id="42" w:author="Mamdoh" w:date="2026-01-28T17:13:00Z" w16du:dateUtc="2026-01-28T16:13:00Z">
              <w:r>
                <w:t>For in</w:t>
              </w:r>
            </w:ins>
            <w:ins w:id="43" w:author="Mamdoh" w:date="2026-01-28T17:14:00Z" w16du:dateUtc="2026-01-28T16:14:00Z">
              <w:r>
                <w:t>bound roaming case, t</w:t>
              </w:r>
            </w:ins>
            <w:ins w:id="44" w:author="Mamdoh" w:date="2026-01-28T17:11:00Z" w16du:dateUtc="2026-01-28T16:11:00Z">
              <w:r w:rsidR="00D61663">
                <w:t>his IE shall</w:t>
              </w:r>
            </w:ins>
            <w:ins w:id="45" w:author="Mamdoh" w:date="2026-01-28T17:12:00Z" w16du:dateUtc="2026-01-28T16:12:00Z">
              <w:r w:rsidR="00A97889">
                <w:t xml:space="preserve"> </w:t>
              </w:r>
            </w:ins>
            <w:ins w:id="46" w:author="Mamdoh" w:date="2026-01-28T17:14:00Z" w16du:dateUtc="2026-01-28T16:14:00Z">
              <w:r w:rsidR="00BB4171">
                <w:t>contain</w:t>
              </w:r>
            </w:ins>
            <w:ins w:id="47" w:author="Mamdoh" w:date="2026-01-28T17:11:00Z" w16du:dateUtc="2026-01-28T16:11:00Z">
              <w:r w:rsidR="00D61663">
                <w:t xml:space="preserve"> the </w:t>
              </w:r>
            </w:ins>
            <w:ins w:id="48" w:author="Mamdoh" w:date="2026-01-28T17:13:00Z" w16du:dateUtc="2026-01-28T16:13:00Z">
              <w:r w:rsidR="00927E96">
                <w:t xml:space="preserve">subscribed </w:t>
              </w:r>
            </w:ins>
            <w:ins w:id="49" w:author="Mamdoh" w:date="2026-01-28T18:21:00Z" w16du:dateUtc="2026-01-28T17:21:00Z">
              <w:r w:rsidR="008F652B">
                <w:t>H</w:t>
              </w:r>
            </w:ins>
            <w:ins w:id="50" w:author="Mamdoh" w:date="2026-01-28T17:11:00Z" w16du:dateUtc="2026-01-28T16:11:00Z">
              <w:r w:rsidR="00AA2BB9">
                <w:t xml:space="preserve">PLMN </w:t>
              </w:r>
            </w:ins>
            <w:ins w:id="51" w:author="Mamdoh" w:date="2026-01-28T17:12:00Z" w16du:dateUtc="2026-01-28T16:12:00Z">
              <w:r w:rsidR="00AA2BB9">
                <w:t>NSSAI</w:t>
              </w:r>
            </w:ins>
            <w:ins w:id="52" w:author="Mamdoh" w:date="2026-01-28T17:13:00Z" w16du:dateUtc="2026-01-28T16:13:00Z">
              <w:r w:rsidR="00AA0E3A">
                <w:t xml:space="preserve"> </w:t>
              </w:r>
            </w:ins>
            <w:ins w:id="53" w:author="Mamdoh" w:date="2026-01-28T17:14:00Z" w16du:dateUtc="2026-01-28T16:14:00Z">
              <w:r w:rsidR="00BB4171">
                <w:t>of</w:t>
              </w:r>
            </w:ins>
            <w:ins w:id="54" w:author="Mamdoh" w:date="2026-01-28T17:12:00Z" w16du:dateUtc="2026-01-28T16:12:00Z">
              <w:r w:rsidR="00AA2BB9">
                <w:t xml:space="preserve"> </w:t>
              </w:r>
              <w:r w:rsidR="00AA0E3A">
                <w:t xml:space="preserve">the </w:t>
              </w:r>
            </w:ins>
            <w:ins w:id="55" w:author="Mamdoh" w:date="2026-01-28T17:13:00Z" w16du:dateUtc="2026-01-28T16:13:00Z">
              <w:r w:rsidR="00AA0E3A">
                <w:t>UE.</w:t>
              </w:r>
            </w:ins>
          </w:p>
          <w:p w14:paraId="0D5A2625" w14:textId="25742306" w:rsidR="00BB4171" w:rsidRPr="00D61663" w:rsidRDefault="00BB4171" w:rsidP="00214D40">
            <w:pPr>
              <w:pStyle w:val="TAL"/>
            </w:pPr>
          </w:p>
        </w:tc>
      </w:tr>
      <w:tr w:rsidR="00284F35" w:rsidRPr="00164490" w14:paraId="2DABE5BA" w14:textId="77777777" w:rsidTr="00214D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D706" w14:textId="77777777" w:rsidR="00284F35" w:rsidRPr="00164490" w:rsidRDefault="00284F35" w:rsidP="00214D40">
            <w:pPr>
              <w:pStyle w:val="TAL"/>
            </w:pPr>
            <w:proofErr w:type="spellStart"/>
            <w:r w:rsidRPr="00164490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B196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8802" w14:textId="77777777" w:rsidR="00284F35" w:rsidRPr="00164490" w:rsidRDefault="00284F35" w:rsidP="00214D40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744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2A92" w14:textId="77777777" w:rsidR="00284F35" w:rsidRPr="00164490" w:rsidRDefault="00284F35" w:rsidP="00214D4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 xml:space="preserve">This IE shall be </w:t>
            </w:r>
            <w:r w:rsidRPr="00164490">
              <w:rPr>
                <w:rFonts w:cs="Arial"/>
                <w:szCs w:val="18"/>
              </w:rPr>
              <w:t>included</w:t>
            </w:r>
            <w:r w:rsidRPr="00164490">
              <w:rPr>
                <w:rFonts w:cs="Arial" w:hint="eastAsia"/>
                <w:szCs w:val="18"/>
              </w:rPr>
              <w:t xml:space="preserve"> during </w:t>
            </w:r>
            <w:r w:rsidRPr="00164490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164490">
              <w:rPr>
                <w:rFonts w:cs="Arial" w:hint="eastAsia"/>
                <w:szCs w:val="18"/>
              </w:rPr>
              <w:t xml:space="preserve">an </w:t>
            </w:r>
            <w:r w:rsidRPr="00164490">
              <w:rPr>
                <w:rFonts w:cs="Arial"/>
                <w:szCs w:val="18"/>
              </w:rPr>
              <w:t>A</w:t>
            </w:r>
            <w:r w:rsidRPr="00164490">
              <w:rPr>
                <w:rFonts w:cs="Arial" w:hint="eastAsia"/>
                <w:szCs w:val="18"/>
              </w:rPr>
              <w:t xml:space="preserve">llowed NSSAI for the </w:t>
            </w:r>
            <w:r w:rsidRPr="00164490">
              <w:rPr>
                <w:rFonts w:cs="Arial"/>
                <w:szCs w:val="18"/>
              </w:rPr>
              <w:t>current</w:t>
            </w:r>
            <w:r w:rsidRPr="00164490">
              <w:rPr>
                <w:rFonts w:cs="Arial" w:hint="eastAsia"/>
                <w:szCs w:val="18"/>
              </w:rPr>
              <w:t xml:space="preserve"> access type </w:t>
            </w:r>
            <w:r w:rsidRPr="00164490">
              <w:rPr>
                <w:rFonts w:cs="Arial"/>
                <w:szCs w:val="18"/>
              </w:rPr>
              <w:t xml:space="preserve">of the UE </w:t>
            </w:r>
            <w:r w:rsidRPr="00164490">
              <w:rPr>
                <w:rFonts w:cs="Arial" w:hint="eastAsia"/>
                <w:szCs w:val="18"/>
              </w:rPr>
              <w:t>is available</w:t>
            </w:r>
            <w:r w:rsidRPr="00164490">
              <w:rPr>
                <w:rFonts w:cs="Arial"/>
                <w:szCs w:val="18"/>
              </w:rPr>
              <w:t xml:space="preserve"> at the NF service consumer (e.g. AMF). </w:t>
            </w:r>
          </w:p>
        </w:tc>
      </w:tr>
      <w:tr w:rsidR="00284F35" w:rsidRPr="00164490" w14:paraId="7BEE9A7D" w14:textId="77777777" w:rsidTr="00214D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DD5F" w14:textId="77777777" w:rsidR="00284F35" w:rsidRPr="00164490" w:rsidRDefault="00284F35" w:rsidP="00214D40">
            <w:pPr>
              <w:pStyle w:val="TAL"/>
            </w:pPr>
            <w:proofErr w:type="spellStart"/>
            <w:r w:rsidRPr="00164490">
              <w:rPr>
                <w:rFonts w:hint="eastAsia"/>
              </w:rPr>
              <w:t>allowedN</w:t>
            </w:r>
            <w:r w:rsidRPr="00164490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6652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2558" w14:textId="77777777" w:rsidR="00284F35" w:rsidRPr="00164490" w:rsidRDefault="00284F35" w:rsidP="00214D40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545F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8B38" w14:textId="77777777" w:rsidR="00284F35" w:rsidRPr="00164490" w:rsidRDefault="00284F35" w:rsidP="00214D4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 xml:space="preserve">This IE shall be present </w:t>
            </w:r>
            <w:r w:rsidRPr="00164490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164490">
              <w:rPr>
                <w:rFonts w:cs="Arial" w:hint="eastAsia"/>
                <w:szCs w:val="18"/>
              </w:rPr>
              <w:t xml:space="preserve">if </w:t>
            </w:r>
            <w:r w:rsidRPr="00164490">
              <w:rPr>
                <w:rFonts w:cs="Arial"/>
                <w:szCs w:val="18"/>
              </w:rPr>
              <w:t xml:space="preserve">the UE was registered with the NF service consumer (e.g. AMF) earlier for another access type and </w:t>
            </w:r>
            <w:r w:rsidRPr="00164490">
              <w:rPr>
                <w:rFonts w:cs="Arial" w:hint="eastAsia"/>
                <w:szCs w:val="18"/>
              </w:rPr>
              <w:t xml:space="preserve">an </w:t>
            </w:r>
            <w:r w:rsidRPr="00164490">
              <w:rPr>
                <w:rFonts w:cs="Arial"/>
                <w:szCs w:val="18"/>
              </w:rPr>
              <w:t>A</w:t>
            </w:r>
            <w:r w:rsidRPr="00164490">
              <w:rPr>
                <w:rFonts w:cs="Arial" w:hint="eastAsia"/>
                <w:szCs w:val="18"/>
              </w:rPr>
              <w:t>llowed NSSAI for the other access type is available</w:t>
            </w:r>
            <w:r w:rsidRPr="00164490">
              <w:rPr>
                <w:rFonts w:cs="Arial"/>
                <w:szCs w:val="18"/>
              </w:rPr>
              <w:t xml:space="preserve"> at the NF service consumer (e.g. AMF).</w:t>
            </w:r>
            <w:r w:rsidRPr="00164490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284F35" w:rsidRPr="00164490" w14:paraId="3D908658" w14:textId="77777777" w:rsidTr="00214D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A1A1" w14:textId="77777777" w:rsidR="00284F35" w:rsidRPr="00164490" w:rsidRDefault="00284F35" w:rsidP="00214D4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467A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7781" w14:textId="77777777" w:rsidR="00284F35" w:rsidRPr="00164490" w:rsidRDefault="00284F35" w:rsidP="00214D40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911D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EC1E" w14:textId="77777777" w:rsidR="00284F35" w:rsidRDefault="00284F35" w:rsidP="00214D4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>This IE</w:t>
            </w:r>
            <w:r w:rsidRPr="00164490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164490">
              <w:rPr>
                <w:rFonts w:cs="Arial"/>
                <w:szCs w:val="18"/>
              </w:rPr>
              <w:t>requestMapping</w:t>
            </w:r>
            <w:proofErr w:type="spellEnd"/>
            <w:r w:rsidRPr="00164490">
              <w:rPr>
                <w:rFonts w:cs="Arial"/>
                <w:szCs w:val="18"/>
              </w:rPr>
              <w:t xml:space="preserve"> IE is set to true. When included, this IE shall contain</w:t>
            </w:r>
            <w:r>
              <w:rPr>
                <w:rFonts w:cs="Arial"/>
                <w:szCs w:val="18"/>
              </w:rPr>
              <w:t>:</w:t>
            </w:r>
          </w:p>
          <w:p w14:paraId="6960E1A2" w14:textId="77777777" w:rsidR="00284F35" w:rsidRDefault="00284F35" w:rsidP="00214D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>;</w:t>
            </w:r>
            <w:r w:rsidRPr="00164490">
              <w:rPr>
                <w:rFonts w:cs="Arial"/>
                <w:szCs w:val="18"/>
                <w:lang w:eastAsia="zh-CN"/>
              </w:rPr>
              <w:t xml:space="preserve"> or</w:t>
            </w:r>
          </w:p>
          <w:p w14:paraId="44BD0088" w14:textId="77777777" w:rsidR="00284F35" w:rsidRDefault="00284F35" w:rsidP="00214D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set of HPLMN S-NSSAIs obtained from source AMF during handover procedure within 5GS</w:t>
            </w:r>
            <w:r>
              <w:rPr>
                <w:rFonts w:cs="Arial"/>
                <w:szCs w:val="18"/>
                <w:lang w:eastAsia="zh-CN"/>
              </w:rPr>
              <w:t>;</w:t>
            </w:r>
            <w:r w:rsidRPr="00164490">
              <w:rPr>
                <w:rFonts w:cs="Arial"/>
                <w:szCs w:val="18"/>
                <w:lang w:eastAsia="zh-CN"/>
              </w:rPr>
              <w:t xml:space="preserve"> or</w:t>
            </w:r>
          </w:p>
          <w:p w14:paraId="21CA44D7" w14:textId="77777777" w:rsidR="00284F35" w:rsidRDefault="00284F35" w:rsidP="00214D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S-NSSAIs for the HPLMN received from the</w:t>
            </w:r>
            <w:r w:rsidRPr="00164490">
              <w:rPr>
                <w:lang w:eastAsia="zh-CN"/>
              </w:rPr>
              <w:t xml:space="preserve"> UE dur</w:t>
            </w:r>
            <w:r w:rsidRPr="00164490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 w:rsidRPr="00164490">
              <w:t>/</w:t>
            </w:r>
            <w:r w:rsidRPr="00164490">
              <w:rPr>
                <w:rFonts w:cs="Arial"/>
                <w:szCs w:val="18"/>
              </w:rPr>
              <w:t>idle state mobility registration procedure in 5GS</w:t>
            </w:r>
            <w:r>
              <w:rPr>
                <w:rFonts w:cs="Arial"/>
                <w:szCs w:val="18"/>
              </w:rPr>
              <w:t>; or</w:t>
            </w:r>
          </w:p>
          <w:p w14:paraId="67BFA101" w14:textId="0DFEE274" w:rsidR="00D6296E" w:rsidRPr="00164490" w:rsidRDefault="00284F35" w:rsidP="00214D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Pr="00164490">
              <w:tab/>
            </w:r>
            <w:r>
              <w:t>the set of HPLMN (</w:t>
            </w:r>
            <w:r>
              <w:rPr>
                <w:rFonts w:cs="Arial" w:hint="eastAsia"/>
                <w:szCs w:val="18"/>
                <w:lang w:eastAsia="zh-CN"/>
              </w:rPr>
              <w:t>participating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operator's network) </w:t>
            </w:r>
            <w:r w:rsidRPr="00164490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during </w:t>
            </w:r>
            <w:r>
              <w:t>r</w:t>
            </w:r>
            <w:r w:rsidRPr="00140E21">
              <w:t>egistration procedure</w:t>
            </w:r>
            <w:r>
              <w:t xml:space="preserve"> in the case of </w:t>
            </w:r>
            <w:r>
              <w:rPr>
                <w:rFonts w:hint="eastAsia"/>
                <w:lang w:eastAsia="zh-CN"/>
              </w:rPr>
              <w:t>Indirect Network Sharing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(see clause </w:t>
            </w:r>
            <w:r w:rsidRPr="00C97E1E">
              <w:rPr>
                <w:rFonts w:cs="Arial"/>
                <w:szCs w:val="18"/>
                <w:lang w:eastAsia="zh-CN"/>
              </w:rPr>
              <w:t>5.18.5</w:t>
            </w:r>
            <w:r>
              <w:rPr>
                <w:rFonts w:cs="Arial"/>
                <w:szCs w:val="18"/>
                <w:lang w:eastAsia="zh-CN"/>
              </w:rPr>
              <w:t xml:space="preserve"> of 3GPP TS 23.501 [2])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84F35" w:rsidRPr="00164490" w14:paraId="3786BEA9" w14:textId="77777777" w:rsidTr="00214D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EB5C8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mapping</w:t>
            </w:r>
            <w:r w:rsidRPr="00164490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0B55D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array(</w:t>
            </w:r>
            <w:proofErr w:type="spellStart"/>
            <w:r w:rsidRPr="00164490">
              <w:rPr>
                <w:rFonts w:hint="eastAsia"/>
                <w:lang w:eastAsia="zh-CN"/>
              </w:rPr>
              <w:t>MappingOf</w:t>
            </w:r>
            <w:r w:rsidRPr="00164490">
              <w:rPr>
                <w:lang w:eastAsia="zh-CN"/>
              </w:rPr>
              <w:t>Sn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A866E" w14:textId="77777777" w:rsidR="00284F35" w:rsidRPr="00164490" w:rsidRDefault="00284F35" w:rsidP="00214D40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3F50A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</w:t>
            </w:r>
            <w:r w:rsidRPr="00164490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C5A9F" w14:textId="77777777" w:rsidR="00284F35" w:rsidRPr="00164490" w:rsidRDefault="00284F35" w:rsidP="00214D40">
            <w:pPr>
              <w:pStyle w:val="TAL"/>
            </w:pPr>
            <w:r w:rsidRPr="00164490">
              <w:rPr>
                <w:rFonts w:cs="Arial"/>
                <w:szCs w:val="18"/>
              </w:rPr>
              <w:t>This IE may be present when the network slice information is requested during the Registration procedure in roaming scenarios</w:t>
            </w:r>
            <w:r w:rsidRPr="00164490">
              <w:rPr>
                <w:rFonts w:cs="Arial"/>
                <w:szCs w:val="18"/>
                <w:lang w:eastAsia="zh-CN"/>
              </w:rPr>
              <w:t>. If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164490">
              <w:t xml:space="preserve"> mapping of S-NSSAI of the VPLMN to corresponding HPLMN S-NSSAI, for the S-NSSAIs included in the </w:t>
            </w:r>
            <w:proofErr w:type="spellStart"/>
            <w:r w:rsidRPr="00164490">
              <w:t>requestedNssai</w:t>
            </w:r>
            <w:proofErr w:type="spellEnd"/>
            <w:r w:rsidRPr="00164490">
              <w:t xml:space="preserve"> and </w:t>
            </w:r>
            <w:proofErr w:type="spellStart"/>
            <w:r w:rsidRPr="00164490">
              <w:t>allowedNssai</w:t>
            </w:r>
            <w:proofErr w:type="spellEnd"/>
            <w:r w:rsidRPr="00164490">
              <w:t xml:space="preserve"> IEs for the current and other access types.</w:t>
            </w:r>
          </w:p>
          <w:p w14:paraId="3BDD655F" w14:textId="77777777" w:rsidR="00284F35" w:rsidRPr="00164490" w:rsidRDefault="00284F35" w:rsidP="00214D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164490">
              <w:rPr>
                <w:lang w:eastAsia="zh-CN"/>
              </w:rPr>
              <w:t xml:space="preserve">during EPS to 5GS handover procedure using N26 interface or the </w:t>
            </w:r>
            <w:r w:rsidRPr="00164490">
              <w:rPr>
                <w:rFonts w:cs="Arial"/>
                <w:szCs w:val="18"/>
                <w:lang w:eastAsia="zh-CN"/>
              </w:rPr>
              <w:t>handover procedure within 5GS</w:t>
            </w:r>
            <w:r w:rsidRPr="00164490">
              <w:rPr>
                <w:lang w:eastAsia="zh-CN"/>
              </w:rPr>
              <w:t xml:space="preserve">. </w:t>
            </w:r>
            <w:r w:rsidRPr="00164490">
              <w:rPr>
                <w:rFonts w:cs="Arial"/>
                <w:szCs w:val="18"/>
                <w:lang w:eastAsia="zh-CN"/>
              </w:rPr>
              <w:t>If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164490">
              <w:t xml:space="preserve"> mapping of S-NSSAI of the VPLMN to corresponding HPLMN S-NSSAI, for the S-NSSAIs included in the </w:t>
            </w:r>
            <w:proofErr w:type="spellStart"/>
            <w:r w:rsidRPr="00164490">
              <w:t>requestedNssai</w:t>
            </w:r>
            <w:proofErr w:type="spellEnd"/>
            <w:r w:rsidRPr="00164490">
              <w:t xml:space="preserve"> IE.</w:t>
            </w:r>
          </w:p>
        </w:tc>
      </w:tr>
      <w:tr w:rsidR="00284F35" w:rsidRPr="00164490" w14:paraId="3C33F37A" w14:textId="77777777" w:rsidTr="00214D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285E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lastRenderedPageBreak/>
              <w:t>requestedN</w:t>
            </w:r>
            <w:r w:rsidRPr="00164490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8938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array(S</w:t>
            </w:r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18D6" w14:textId="77777777" w:rsidR="00284F35" w:rsidRPr="00164490" w:rsidRDefault="00284F35" w:rsidP="00214D40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E5F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4A2D" w14:textId="77777777" w:rsidR="00284F35" w:rsidRPr="00164490" w:rsidRDefault="00284F35" w:rsidP="00214D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 xml:space="preserve">This IE </w:t>
            </w:r>
            <w:r w:rsidRPr="00164490">
              <w:rPr>
                <w:rFonts w:cs="Arial" w:hint="eastAsia"/>
                <w:szCs w:val="18"/>
                <w:lang w:eastAsia="zh-CN"/>
              </w:rPr>
              <w:t>may</w:t>
            </w:r>
            <w:r w:rsidRPr="00164490">
              <w:rPr>
                <w:rFonts w:cs="Arial"/>
                <w:szCs w:val="18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164490">
              <w:rPr>
                <w:rFonts w:cs="Arial"/>
                <w:szCs w:val="18"/>
                <w:lang w:eastAsia="zh-CN"/>
              </w:rPr>
              <w:t>set of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>s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164490">
              <w:rPr>
                <w:rFonts w:cs="Arial"/>
                <w:szCs w:val="18"/>
                <w:lang w:eastAsia="zh-CN"/>
              </w:rPr>
              <w:t>, it shall be the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 xml:space="preserve">s in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in non-roaming scenario, or the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 xml:space="preserve">s in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164490">
              <w:rPr>
                <w:lang w:eastAsia="zh-CN"/>
              </w:rPr>
              <w:t>scenario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  <w:p w14:paraId="1E508E1F" w14:textId="77777777" w:rsidR="00284F35" w:rsidRPr="00164490" w:rsidRDefault="00284F35" w:rsidP="00214D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lang w:eastAsia="zh-CN"/>
              </w:rPr>
              <w:t xml:space="preserve">During EPS to 5GS handover procedure using N26 interface, this IE may contain the </w:t>
            </w:r>
            <w:r w:rsidRPr="00164490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1368F2B6" w14:textId="77777777" w:rsidR="00284F35" w:rsidRPr="00164490" w:rsidRDefault="00284F35" w:rsidP="00214D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During handover procedure within 5GS, this IE may contain the set of S-NSSAIs in the serving PLMN obtained from the source AMF, or mapped from the set of HPLMN S-NSSAIs obtained from source AMF.</w:t>
            </w:r>
          </w:p>
        </w:tc>
      </w:tr>
      <w:tr w:rsidR="00284F35" w:rsidRPr="00164490" w14:paraId="3BFFA268" w14:textId="77777777" w:rsidTr="00214D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747A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default</w:t>
            </w:r>
            <w:r w:rsidRPr="00164490">
              <w:rPr>
                <w:rFonts w:hint="eastAsia"/>
                <w:lang w:eastAsia="zh-CN"/>
              </w:rPr>
              <w:t>ConfiguredS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r w:rsidRPr="00164490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280B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D88D" w14:textId="77777777" w:rsidR="00284F35" w:rsidRPr="00164490" w:rsidRDefault="00284F35" w:rsidP="00214D40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A006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C7E4" w14:textId="77777777" w:rsidR="00284F35" w:rsidRPr="00164490" w:rsidRDefault="00284F35" w:rsidP="00214D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 xml:space="preserve">This IE shall be present when the UE includes </w:t>
            </w:r>
            <w:r w:rsidRPr="00164490">
              <w:t>the Default Configured NSSAI Indication</w:t>
            </w:r>
            <w:r w:rsidRPr="00164490">
              <w:rPr>
                <w:rFonts w:cs="Arial"/>
                <w:szCs w:val="18"/>
              </w:rPr>
              <w:t xml:space="preserve"> during the Registration procedure or when the AMF receives the network slice subscription change</w:t>
            </w:r>
            <w:r w:rsidRPr="00164490">
              <w:rPr>
                <w:rFonts w:cs="Arial"/>
                <w:szCs w:val="18"/>
                <w:lang w:eastAsia="zh-CN"/>
              </w:rPr>
              <w:t xml:space="preserve"> indication (NSSCI) from UDM.</w:t>
            </w:r>
          </w:p>
          <w:p w14:paraId="04695B23" w14:textId="77777777" w:rsidR="00284F35" w:rsidRPr="00164490" w:rsidRDefault="00284F35" w:rsidP="00214D40">
            <w:pPr>
              <w:pStyle w:val="TAL"/>
              <w:rPr>
                <w:rFonts w:cs="Arial"/>
                <w:szCs w:val="18"/>
              </w:rPr>
            </w:pPr>
          </w:p>
          <w:p w14:paraId="58D9F101" w14:textId="77777777" w:rsidR="00284F35" w:rsidRPr="00164490" w:rsidRDefault="00284F35" w:rsidP="00214D4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true: The</w:t>
            </w:r>
            <w:r w:rsidRPr="00164490">
              <w:rPr>
                <w:rFonts w:hint="eastAsia"/>
                <w:noProof/>
              </w:rPr>
              <w:t xml:space="preserve"> </w:t>
            </w:r>
            <w:r w:rsidRPr="00164490">
              <w:rPr>
                <w:rFonts w:cs="Arial"/>
                <w:szCs w:val="18"/>
              </w:rPr>
              <w:t>NSSF is required to return Configured NSSAI;</w:t>
            </w:r>
            <w:r w:rsidRPr="00164490">
              <w:rPr>
                <w:rFonts w:cs="Arial"/>
                <w:szCs w:val="18"/>
              </w:rPr>
              <w:br/>
              <w:t>false (default): The</w:t>
            </w:r>
            <w:r w:rsidRPr="00164490">
              <w:rPr>
                <w:rFonts w:hint="eastAsia"/>
                <w:noProof/>
              </w:rPr>
              <w:t xml:space="preserve"> </w:t>
            </w:r>
            <w:r w:rsidRPr="00164490">
              <w:rPr>
                <w:noProof/>
                <w:lang w:eastAsia="zh-CN"/>
              </w:rPr>
              <w:t>NSSF is not required to return Configured NSSAI</w:t>
            </w:r>
            <w:r w:rsidRPr="00164490">
              <w:rPr>
                <w:rFonts w:cs="Arial"/>
                <w:szCs w:val="18"/>
              </w:rPr>
              <w:t>.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284F35" w:rsidRPr="00164490" w14:paraId="1E971983" w14:textId="77777777" w:rsidTr="00214D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50F6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DDC2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4700" w14:textId="77777777" w:rsidR="00284F35" w:rsidRPr="00164490" w:rsidRDefault="00284F35" w:rsidP="00214D40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9793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D4AB" w14:textId="77777777" w:rsidR="00284F35" w:rsidRDefault="00284F35" w:rsidP="00214D4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164490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164490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>:</w:t>
            </w:r>
          </w:p>
          <w:p w14:paraId="06767E0A" w14:textId="77777777" w:rsidR="00284F35" w:rsidRDefault="00284F35" w:rsidP="00214D4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164490">
              <w:rPr>
                <w:lang w:eastAsia="zh-CN"/>
              </w:rPr>
              <w:t xml:space="preserve">EPS to 5GS Mobility Registration Procedure (Idle State) </w:t>
            </w:r>
            <w:r w:rsidRPr="00164490">
              <w:t xml:space="preserve">using N26 interface or during </w:t>
            </w:r>
            <w:r w:rsidRPr="00164490">
              <w:rPr>
                <w:lang w:eastAsia="zh-CN"/>
              </w:rPr>
              <w:t>EPS to 5GS handover procedure using N26 interface</w:t>
            </w:r>
            <w:r>
              <w:rPr>
                <w:lang w:eastAsia="zh-CN"/>
              </w:rPr>
              <w:t>, or</w:t>
            </w:r>
          </w:p>
          <w:p w14:paraId="0ACDF7EA" w14:textId="77777777" w:rsidR="00284F35" w:rsidRDefault="00284F35" w:rsidP="00214D4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I</w:t>
            </w:r>
            <w:r w:rsidRPr="00164490">
              <w:rPr>
                <w:rFonts w:cs="Arial"/>
                <w:szCs w:val="18"/>
              </w:rPr>
              <w:t xml:space="preserve">dle state </w:t>
            </w:r>
            <w:r w:rsidRPr="00164490">
              <w:rPr>
                <w:lang w:eastAsia="zh-CN"/>
              </w:rPr>
              <w:t>Mobility Registration Procedure or handover procedure in 5GS</w:t>
            </w:r>
            <w:r>
              <w:rPr>
                <w:lang w:eastAsia="zh-CN"/>
              </w:rPr>
              <w:t>, or</w:t>
            </w:r>
          </w:p>
          <w:p w14:paraId="1AAC7AEA" w14:textId="77777777" w:rsidR="00284F35" w:rsidRPr="00164490" w:rsidRDefault="00284F35" w:rsidP="00214D40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3425A7">
              <w:rPr>
                <w:rFonts w:cs="Arial"/>
                <w:szCs w:val="18"/>
              </w:rPr>
              <w:t>Registration procedure to get the slice mapping information in the case of Indirect Network Sharing as specified</w:t>
            </w:r>
            <w:r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  <w:lang w:eastAsia="zh-CN"/>
              </w:rPr>
              <w:t>clause </w:t>
            </w:r>
            <w:r w:rsidRPr="00C97E1E">
              <w:rPr>
                <w:rFonts w:cs="Arial"/>
                <w:szCs w:val="18"/>
                <w:lang w:eastAsia="zh-CN"/>
              </w:rPr>
              <w:t>5.18.5</w:t>
            </w:r>
            <w:r>
              <w:rPr>
                <w:rFonts w:cs="Arial"/>
                <w:szCs w:val="18"/>
                <w:lang w:eastAsia="zh-CN"/>
              </w:rPr>
              <w:t xml:space="preserve"> of 3GPP TS 23.501 [2]</w:t>
            </w:r>
            <w:r w:rsidRPr="00164490">
              <w:t>.</w:t>
            </w:r>
          </w:p>
          <w:p w14:paraId="65F4319B" w14:textId="77777777" w:rsidR="00284F35" w:rsidRDefault="00284F35" w:rsidP="00214D40">
            <w:pPr>
              <w:pStyle w:val="TAL"/>
            </w:pPr>
          </w:p>
          <w:p w14:paraId="641FF5E7" w14:textId="77777777" w:rsidR="00284F35" w:rsidRDefault="00284F35" w:rsidP="00214D40">
            <w:pPr>
              <w:pStyle w:val="TAL"/>
            </w:pPr>
            <w:r w:rsidRPr="00164490">
              <w:t>When present this IE shall indicate to the NSSF that the NSSF shall return</w:t>
            </w:r>
            <w:r>
              <w:t>:</w:t>
            </w:r>
          </w:p>
          <w:p w14:paraId="39297CA7" w14:textId="77777777" w:rsidR="00284F35" w:rsidRDefault="00284F35" w:rsidP="00214D40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t>T</w:t>
            </w:r>
            <w:r w:rsidRPr="00164490">
              <w:t xml:space="preserve">he VPLMN specific mapped SNSSAI values for the S-NSSAI values in the </w:t>
            </w:r>
            <w:proofErr w:type="spellStart"/>
            <w:r w:rsidRPr="00164490">
              <w:rPr>
                <w:rFonts w:hint="eastAsia"/>
                <w:lang w:eastAsia="zh-CN"/>
              </w:rPr>
              <w:t>sNssaiForMapping</w:t>
            </w:r>
            <w:proofErr w:type="spellEnd"/>
            <w:r w:rsidRPr="00164490">
              <w:t xml:space="preserve"> IE</w:t>
            </w:r>
            <w:r>
              <w:t>, or</w:t>
            </w:r>
          </w:p>
          <w:p w14:paraId="079FF56D" w14:textId="77777777" w:rsidR="00284F35" w:rsidRPr="00164490" w:rsidRDefault="00284F35" w:rsidP="00214D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t>T</w:t>
            </w:r>
            <w:r w:rsidRPr="00164490">
              <w:t xml:space="preserve">he VPLMN </w:t>
            </w:r>
            <w:r>
              <w:t xml:space="preserve">(hosting operator's network) </w:t>
            </w:r>
            <w:r w:rsidRPr="00164490">
              <w:t>mapped S</w:t>
            </w:r>
            <w:r>
              <w:t>-</w:t>
            </w:r>
            <w:r w:rsidRPr="00164490">
              <w:t xml:space="preserve">NSSAI values for the S-NSSAI values in the </w:t>
            </w:r>
            <w:proofErr w:type="spellStart"/>
            <w:r w:rsidRPr="00164490">
              <w:rPr>
                <w:rFonts w:hint="eastAsia"/>
                <w:lang w:eastAsia="zh-CN"/>
              </w:rPr>
              <w:t>sNssaiForMapping</w:t>
            </w:r>
            <w:proofErr w:type="spellEnd"/>
            <w:r w:rsidRPr="00164490">
              <w:t xml:space="preserve"> IE.</w:t>
            </w:r>
          </w:p>
        </w:tc>
      </w:tr>
      <w:tr w:rsidR="00284F35" w:rsidRPr="00164490" w14:paraId="6F9597C6" w14:textId="77777777" w:rsidTr="00214D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71EF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244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CFBE" w14:textId="77777777" w:rsidR="00284F35" w:rsidRPr="00164490" w:rsidRDefault="00284F35" w:rsidP="00214D40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7B5F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D311" w14:textId="77777777" w:rsidR="00284F35" w:rsidRPr="00164490" w:rsidRDefault="00284F35" w:rsidP="00214D40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/>
                <w:szCs w:val="18"/>
                <w:lang w:eastAsia="zh-CN"/>
              </w:rPr>
              <w:t>hall be present in the request towards an NSSF in the serving PLMN when UE has indicated the support of NSSRG feature.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 w:rsidRPr="00164490">
              <w:rPr>
                <w:rFonts w:cs="Arial"/>
                <w:szCs w:val="18"/>
                <w:lang w:eastAsia="zh-CN"/>
              </w:rPr>
              <w:t xml:space="preserve">the indication of </w:t>
            </w:r>
            <w:r w:rsidRPr="00164490">
              <w:t>UE support of subscription-based restrictions to simultaneous registration of network slice feature.</w:t>
            </w:r>
          </w:p>
          <w:p w14:paraId="27E0E7B4" w14:textId="77777777" w:rsidR="00284F35" w:rsidRPr="00164490" w:rsidRDefault="00284F35" w:rsidP="00214D40">
            <w:pPr>
              <w:pStyle w:val="TAL"/>
              <w:keepNext w:val="0"/>
              <w:keepLines w:val="0"/>
              <w:widowControl w:val="0"/>
            </w:pPr>
            <w:r w:rsidRPr="00164490">
              <w:t>This IE shall be set as follows:</w:t>
            </w:r>
          </w:p>
          <w:p w14:paraId="7A25A487" w14:textId="77777777" w:rsidR="00284F35" w:rsidRPr="00164490" w:rsidRDefault="00284F35" w:rsidP="00214D40">
            <w:pPr>
              <w:pStyle w:val="TAL"/>
              <w:keepNext w:val="0"/>
              <w:keepLines w:val="0"/>
              <w:widowControl w:val="0"/>
            </w:pPr>
            <w:r w:rsidRPr="00164490">
              <w:t>- true: the UE supports NSSRG feature</w:t>
            </w:r>
          </w:p>
          <w:p w14:paraId="1125BB78" w14:textId="77777777" w:rsidR="00284F35" w:rsidRPr="00164490" w:rsidRDefault="00284F35" w:rsidP="00214D40">
            <w:pPr>
              <w:pStyle w:val="TAL"/>
              <w:rPr>
                <w:rFonts w:cs="Arial"/>
                <w:szCs w:val="18"/>
              </w:rPr>
            </w:pPr>
            <w:r w:rsidRPr="00164490">
              <w:t>- false: the UE does not support NSSRG feature.</w:t>
            </w:r>
          </w:p>
        </w:tc>
      </w:tr>
      <w:tr w:rsidR="00284F35" w:rsidRPr="00164490" w14:paraId="053F0995" w14:textId="77777777" w:rsidTr="00214D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7513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3458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D0A8" w14:textId="77777777" w:rsidR="00284F35" w:rsidRPr="00164490" w:rsidRDefault="00284F35" w:rsidP="00214D40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C22F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46EF" w14:textId="77777777" w:rsidR="00284F35" w:rsidRPr="00164490" w:rsidRDefault="00284F35" w:rsidP="00214D40">
            <w:pPr>
              <w:pStyle w:val="TAL"/>
            </w:pPr>
            <w:r w:rsidRPr="00164490">
              <w:rPr>
                <w:rFonts w:cs="Arial"/>
                <w:szCs w:val="18"/>
                <w:lang w:eastAsia="zh-CN"/>
              </w:rPr>
              <w:t>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 w:rsidRPr="00164490">
              <w:rPr>
                <w:rFonts w:cs="Arial"/>
                <w:szCs w:val="18"/>
                <w:lang w:eastAsia="zh-CN"/>
              </w:rPr>
              <w:t>the UDM indication to provide all subscribed S-NSSAIs for UEs not indicating support of subscription-based restrictions to simultaneous registration of network slices</w:t>
            </w:r>
            <w:r w:rsidRPr="00164490">
              <w:t xml:space="preserve">. This IE may be present and set to true if the </w:t>
            </w:r>
            <w:proofErr w:type="spellStart"/>
            <w:r w:rsidRPr="00164490">
              <w:t>ueSupNssrgInd</w:t>
            </w:r>
            <w:proofErr w:type="spellEnd"/>
            <w:r w:rsidRPr="00164490">
              <w:t xml:space="preserve"> is set to false.</w:t>
            </w:r>
          </w:p>
          <w:p w14:paraId="471D3210" w14:textId="77777777" w:rsidR="00284F35" w:rsidRPr="00164490" w:rsidRDefault="00284F35" w:rsidP="00214D40">
            <w:pPr>
              <w:pStyle w:val="TAL"/>
            </w:pPr>
          </w:p>
          <w:p w14:paraId="46167797" w14:textId="77777777" w:rsidR="00284F35" w:rsidRPr="00164490" w:rsidRDefault="00284F35" w:rsidP="00214D40">
            <w:pPr>
              <w:pStyle w:val="TAL"/>
              <w:keepNext w:val="0"/>
              <w:keepLines w:val="0"/>
              <w:widowControl w:val="0"/>
            </w:pPr>
            <w:r w:rsidRPr="00164490">
              <w:t>This IE shall be set as follows:</w:t>
            </w:r>
          </w:p>
          <w:p w14:paraId="66F6A548" w14:textId="77777777" w:rsidR="00284F35" w:rsidRPr="00164490" w:rsidRDefault="00284F35" w:rsidP="00214D40">
            <w:pPr>
              <w:pStyle w:val="TAL"/>
              <w:keepNext w:val="0"/>
              <w:keepLines w:val="0"/>
              <w:widowControl w:val="0"/>
            </w:pPr>
            <w:r w:rsidRPr="00164490">
              <w:t>- true: UDM Indication to suppress NSSRG is present and set to TRUE</w:t>
            </w:r>
          </w:p>
          <w:p w14:paraId="1F2FBBA9" w14:textId="77777777" w:rsidR="00284F35" w:rsidRPr="00164490" w:rsidRDefault="00284F35" w:rsidP="00214D40">
            <w:pPr>
              <w:pStyle w:val="TAL"/>
              <w:rPr>
                <w:rFonts w:cs="Arial"/>
                <w:szCs w:val="18"/>
              </w:rPr>
            </w:pPr>
            <w:r w:rsidRPr="00164490">
              <w:t>- false: UDM Indication to suppress NSSRG is set to FALSE or not present</w:t>
            </w:r>
          </w:p>
        </w:tc>
      </w:tr>
      <w:tr w:rsidR="00284F35" w:rsidRPr="00164490" w14:paraId="157CDBC0" w14:textId="77777777" w:rsidTr="00214D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BAB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536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b</w:t>
            </w:r>
            <w:r w:rsidRPr="00164490"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A649" w14:textId="77777777" w:rsidR="00284F35" w:rsidRPr="00164490" w:rsidRDefault="00284F35" w:rsidP="00214D40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04CE" w14:textId="77777777" w:rsidR="00284F35" w:rsidRPr="00164490" w:rsidRDefault="00284F35" w:rsidP="00214D4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</w:t>
            </w:r>
            <w:r w:rsidRPr="00164490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14DA" w14:textId="77777777" w:rsidR="00284F35" w:rsidRPr="00164490" w:rsidRDefault="00284F35" w:rsidP="00214D40">
            <w:pPr>
              <w:pStyle w:val="TAL"/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164490">
              <w:t>in the 5GMM procedure.</w:t>
            </w:r>
          </w:p>
          <w:p w14:paraId="39EAA3A5" w14:textId="77777777" w:rsidR="00284F35" w:rsidRPr="00164490" w:rsidRDefault="00284F35" w:rsidP="00214D40">
            <w:pPr>
              <w:pStyle w:val="TAL"/>
              <w:rPr>
                <w:rFonts w:cs="Arial"/>
                <w:szCs w:val="18"/>
              </w:rPr>
            </w:pPr>
          </w:p>
          <w:p w14:paraId="7994D079" w14:textId="77777777" w:rsidR="00284F35" w:rsidRPr="00164490" w:rsidRDefault="00284F35" w:rsidP="00214D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5D0EA27F" w14:textId="77777777" w:rsidR="00284F35" w:rsidRPr="00164490" w:rsidRDefault="00284F35" w:rsidP="00214D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f</w:t>
            </w:r>
            <w:r w:rsidRPr="00164490"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</w:tr>
    </w:tbl>
    <w:p w14:paraId="720700A8" w14:textId="77777777" w:rsidR="00284F35" w:rsidRPr="00164490" w:rsidRDefault="00284F35" w:rsidP="00284F35"/>
    <w:p w14:paraId="065DAB9B" w14:textId="77777777" w:rsidR="00284F35" w:rsidRPr="00164490" w:rsidRDefault="00284F35" w:rsidP="00A6691E"/>
    <w:p w14:paraId="50778018" w14:textId="77777777" w:rsidR="00D74840" w:rsidRDefault="00D74840" w:rsidP="00B532A5">
      <w:pPr>
        <w:pStyle w:val="CRSeparator"/>
      </w:pP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65653" w14:textId="77777777" w:rsidR="00F04DD5" w:rsidRDefault="00F04DD5">
      <w:r>
        <w:separator/>
      </w:r>
    </w:p>
  </w:endnote>
  <w:endnote w:type="continuationSeparator" w:id="0">
    <w:p w14:paraId="328B8D89" w14:textId="77777777" w:rsidR="00F04DD5" w:rsidRDefault="00F04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B2681" w14:textId="77777777" w:rsidR="00F04DD5" w:rsidRDefault="00F04DD5">
      <w:r>
        <w:separator/>
      </w:r>
    </w:p>
  </w:footnote>
  <w:footnote w:type="continuationSeparator" w:id="0">
    <w:p w14:paraId="29E3A18E" w14:textId="77777777" w:rsidR="00F04DD5" w:rsidRDefault="00F04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3352"/>
    <w:multiLevelType w:val="multilevel"/>
    <w:tmpl w:val="0C7AF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D0533D"/>
    <w:multiLevelType w:val="hybridMultilevel"/>
    <w:tmpl w:val="C02E4714"/>
    <w:lvl w:ilvl="0" w:tplc="2D126BE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89622349">
    <w:abstractNumId w:val="1"/>
  </w:num>
  <w:num w:numId="2" w16cid:durableId="10146958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mdoh">
    <w15:presenceInfo w15:providerId="None" w15:userId="Mamd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3D"/>
    <w:rsid w:val="00051203"/>
    <w:rsid w:val="00070E09"/>
    <w:rsid w:val="000A6394"/>
    <w:rsid w:val="000B7FED"/>
    <w:rsid w:val="000C038A"/>
    <w:rsid w:val="000C6598"/>
    <w:rsid w:val="000D44B3"/>
    <w:rsid w:val="000F5957"/>
    <w:rsid w:val="00100885"/>
    <w:rsid w:val="00103BB9"/>
    <w:rsid w:val="00136801"/>
    <w:rsid w:val="00142B08"/>
    <w:rsid w:val="00145D43"/>
    <w:rsid w:val="001630A9"/>
    <w:rsid w:val="001761E9"/>
    <w:rsid w:val="001765FB"/>
    <w:rsid w:val="00185337"/>
    <w:rsid w:val="00185FCD"/>
    <w:rsid w:val="00192C46"/>
    <w:rsid w:val="001967B1"/>
    <w:rsid w:val="001969CB"/>
    <w:rsid w:val="001A08B3"/>
    <w:rsid w:val="001A7B60"/>
    <w:rsid w:val="001B4D83"/>
    <w:rsid w:val="001B52F0"/>
    <w:rsid w:val="001B7A65"/>
    <w:rsid w:val="001C3709"/>
    <w:rsid w:val="001C7D1A"/>
    <w:rsid w:val="001E1A55"/>
    <w:rsid w:val="001E1D65"/>
    <w:rsid w:val="001E36A2"/>
    <w:rsid w:val="001E41F3"/>
    <w:rsid w:val="00246CD2"/>
    <w:rsid w:val="00247AFC"/>
    <w:rsid w:val="0026004D"/>
    <w:rsid w:val="002640DD"/>
    <w:rsid w:val="00266C01"/>
    <w:rsid w:val="00275D12"/>
    <w:rsid w:val="00284F35"/>
    <w:rsid w:val="00284FEB"/>
    <w:rsid w:val="002860C4"/>
    <w:rsid w:val="00295D4E"/>
    <w:rsid w:val="002B1A49"/>
    <w:rsid w:val="002B25F1"/>
    <w:rsid w:val="002B5741"/>
    <w:rsid w:val="002E472E"/>
    <w:rsid w:val="00305409"/>
    <w:rsid w:val="00306C4A"/>
    <w:rsid w:val="003225CC"/>
    <w:rsid w:val="003310B6"/>
    <w:rsid w:val="003609EF"/>
    <w:rsid w:val="0036231A"/>
    <w:rsid w:val="00374DD4"/>
    <w:rsid w:val="00375E65"/>
    <w:rsid w:val="003823AC"/>
    <w:rsid w:val="00384376"/>
    <w:rsid w:val="00392B6E"/>
    <w:rsid w:val="003C0AF5"/>
    <w:rsid w:val="003E1A36"/>
    <w:rsid w:val="00402305"/>
    <w:rsid w:val="00402A29"/>
    <w:rsid w:val="00402BAF"/>
    <w:rsid w:val="00407A28"/>
    <w:rsid w:val="00410371"/>
    <w:rsid w:val="004242F1"/>
    <w:rsid w:val="00427FFA"/>
    <w:rsid w:val="004460CA"/>
    <w:rsid w:val="004668E0"/>
    <w:rsid w:val="004A09E1"/>
    <w:rsid w:val="004A13E6"/>
    <w:rsid w:val="004A2575"/>
    <w:rsid w:val="004B75B7"/>
    <w:rsid w:val="004C4904"/>
    <w:rsid w:val="004E6C4F"/>
    <w:rsid w:val="004F3918"/>
    <w:rsid w:val="004F3BF1"/>
    <w:rsid w:val="004F64DA"/>
    <w:rsid w:val="00501AEF"/>
    <w:rsid w:val="005141D9"/>
    <w:rsid w:val="0051580D"/>
    <w:rsid w:val="00526267"/>
    <w:rsid w:val="00547111"/>
    <w:rsid w:val="005543B6"/>
    <w:rsid w:val="0055752C"/>
    <w:rsid w:val="00565A3B"/>
    <w:rsid w:val="005714FC"/>
    <w:rsid w:val="0057264A"/>
    <w:rsid w:val="00576ED2"/>
    <w:rsid w:val="005812E2"/>
    <w:rsid w:val="00591D64"/>
    <w:rsid w:val="00592D74"/>
    <w:rsid w:val="005C548E"/>
    <w:rsid w:val="005C78FD"/>
    <w:rsid w:val="005D2049"/>
    <w:rsid w:val="005E2C44"/>
    <w:rsid w:val="005E6DA9"/>
    <w:rsid w:val="005F2BA3"/>
    <w:rsid w:val="005F350B"/>
    <w:rsid w:val="00621188"/>
    <w:rsid w:val="00622688"/>
    <w:rsid w:val="006257ED"/>
    <w:rsid w:val="00633DA9"/>
    <w:rsid w:val="00653A81"/>
    <w:rsid w:val="00653DE4"/>
    <w:rsid w:val="00657699"/>
    <w:rsid w:val="0066028B"/>
    <w:rsid w:val="0066235A"/>
    <w:rsid w:val="00665C47"/>
    <w:rsid w:val="00672E56"/>
    <w:rsid w:val="00682BF6"/>
    <w:rsid w:val="00682DB3"/>
    <w:rsid w:val="0068770B"/>
    <w:rsid w:val="00687E08"/>
    <w:rsid w:val="00695808"/>
    <w:rsid w:val="006B0221"/>
    <w:rsid w:val="006B46FB"/>
    <w:rsid w:val="006C64D2"/>
    <w:rsid w:val="006D774A"/>
    <w:rsid w:val="006E21FB"/>
    <w:rsid w:val="006E4436"/>
    <w:rsid w:val="0071360B"/>
    <w:rsid w:val="00724845"/>
    <w:rsid w:val="0074604D"/>
    <w:rsid w:val="0074777F"/>
    <w:rsid w:val="007642C7"/>
    <w:rsid w:val="00772A63"/>
    <w:rsid w:val="00792342"/>
    <w:rsid w:val="007977A8"/>
    <w:rsid w:val="007A24DD"/>
    <w:rsid w:val="007B512A"/>
    <w:rsid w:val="007C2097"/>
    <w:rsid w:val="007D6A07"/>
    <w:rsid w:val="007E047F"/>
    <w:rsid w:val="007E7C47"/>
    <w:rsid w:val="007F569B"/>
    <w:rsid w:val="007F7259"/>
    <w:rsid w:val="00800DF3"/>
    <w:rsid w:val="008040A8"/>
    <w:rsid w:val="00806EEA"/>
    <w:rsid w:val="0082097E"/>
    <w:rsid w:val="008279FA"/>
    <w:rsid w:val="00832E23"/>
    <w:rsid w:val="008626E7"/>
    <w:rsid w:val="00870EE7"/>
    <w:rsid w:val="008863B9"/>
    <w:rsid w:val="00887A09"/>
    <w:rsid w:val="00892497"/>
    <w:rsid w:val="00897AF4"/>
    <w:rsid w:val="008A3AF3"/>
    <w:rsid w:val="008A45A6"/>
    <w:rsid w:val="008C69C6"/>
    <w:rsid w:val="008D3CCC"/>
    <w:rsid w:val="008E254A"/>
    <w:rsid w:val="008F3789"/>
    <w:rsid w:val="008F61EE"/>
    <w:rsid w:val="008F652B"/>
    <w:rsid w:val="008F686C"/>
    <w:rsid w:val="009148DE"/>
    <w:rsid w:val="00927E96"/>
    <w:rsid w:val="00941E30"/>
    <w:rsid w:val="0094365C"/>
    <w:rsid w:val="009478E4"/>
    <w:rsid w:val="009531B0"/>
    <w:rsid w:val="009741B3"/>
    <w:rsid w:val="00976EFD"/>
    <w:rsid w:val="009777D9"/>
    <w:rsid w:val="009853E6"/>
    <w:rsid w:val="00991B88"/>
    <w:rsid w:val="0099532F"/>
    <w:rsid w:val="009A192D"/>
    <w:rsid w:val="009A4B28"/>
    <w:rsid w:val="009A5753"/>
    <w:rsid w:val="009A579D"/>
    <w:rsid w:val="009B53CE"/>
    <w:rsid w:val="009B6F2C"/>
    <w:rsid w:val="009E3297"/>
    <w:rsid w:val="009E6E5C"/>
    <w:rsid w:val="009F1195"/>
    <w:rsid w:val="009F4450"/>
    <w:rsid w:val="009F734F"/>
    <w:rsid w:val="00A15EB9"/>
    <w:rsid w:val="00A21C9B"/>
    <w:rsid w:val="00A246B6"/>
    <w:rsid w:val="00A335B9"/>
    <w:rsid w:val="00A47E70"/>
    <w:rsid w:val="00A50CF0"/>
    <w:rsid w:val="00A61CC4"/>
    <w:rsid w:val="00A6691E"/>
    <w:rsid w:val="00A7671C"/>
    <w:rsid w:val="00A9659F"/>
    <w:rsid w:val="00A97889"/>
    <w:rsid w:val="00AA0E3A"/>
    <w:rsid w:val="00AA2BB9"/>
    <w:rsid w:val="00AA2CBC"/>
    <w:rsid w:val="00AC5820"/>
    <w:rsid w:val="00AC7EFB"/>
    <w:rsid w:val="00AD1606"/>
    <w:rsid w:val="00AD1CD8"/>
    <w:rsid w:val="00B258BB"/>
    <w:rsid w:val="00B532A5"/>
    <w:rsid w:val="00B67B97"/>
    <w:rsid w:val="00B731D3"/>
    <w:rsid w:val="00B7790F"/>
    <w:rsid w:val="00B8704C"/>
    <w:rsid w:val="00B9097E"/>
    <w:rsid w:val="00B957BE"/>
    <w:rsid w:val="00B968C8"/>
    <w:rsid w:val="00BA3C4A"/>
    <w:rsid w:val="00BA3EC5"/>
    <w:rsid w:val="00BA51D9"/>
    <w:rsid w:val="00BB4171"/>
    <w:rsid w:val="00BB5DFC"/>
    <w:rsid w:val="00BD279D"/>
    <w:rsid w:val="00BD6BB8"/>
    <w:rsid w:val="00BE02BE"/>
    <w:rsid w:val="00BF19CF"/>
    <w:rsid w:val="00BF1F2F"/>
    <w:rsid w:val="00BF3F63"/>
    <w:rsid w:val="00C42C36"/>
    <w:rsid w:val="00C51E5D"/>
    <w:rsid w:val="00C62D79"/>
    <w:rsid w:val="00C66BA2"/>
    <w:rsid w:val="00C80EE2"/>
    <w:rsid w:val="00C870F6"/>
    <w:rsid w:val="00C95985"/>
    <w:rsid w:val="00CA7656"/>
    <w:rsid w:val="00CC5026"/>
    <w:rsid w:val="00CC68D0"/>
    <w:rsid w:val="00CE01A0"/>
    <w:rsid w:val="00D03F9A"/>
    <w:rsid w:val="00D06D51"/>
    <w:rsid w:val="00D1185D"/>
    <w:rsid w:val="00D16EA3"/>
    <w:rsid w:val="00D21E5A"/>
    <w:rsid w:val="00D2252F"/>
    <w:rsid w:val="00D24991"/>
    <w:rsid w:val="00D50255"/>
    <w:rsid w:val="00D52E45"/>
    <w:rsid w:val="00D61663"/>
    <w:rsid w:val="00D6296E"/>
    <w:rsid w:val="00D64E1C"/>
    <w:rsid w:val="00D66520"/>
    <w:rsid w:val="00D74840"/>
    <w:rsid w:val="00D84009"/>
    <w:rsid w:val="00D84AE9"/>
    <w:rsid w:val="00D9124E"/>
    <w:rsid w:val="00D92692"/>
    <w:rsid w:val="00D96BDD"/>
    <w:rsid w:val="00DB49DE"/>
    <w:rsid w:val="00DC175F"/>
    <w:rsid w:val="00DE34CF"/>
    <w:rsid w:val="00E06CB4"/>
    <w:rsid w:val="00E13F3D"/>
    <w:rsid w:val="00E32AD9"/>
    <w:rsid w:val="00E34898"/>
    <w:rsid w:val="00E43B51"/>
    <w:rsid w:val="00E44FC1"/>
    <w:rsid w:val="00E46DC9"/>
    <w:rsid w:val="00E6514C"/>
    <w:rsid w:val="00E67D4E"/>
    <w:rsid w:val="00E71BE1"/>
    <w:rsid w:val="00E854D2"/>
    <w:rsid w:val="00EB09B7"/>
    <w:rsid w:val="00EC6FD1"/>
    <w:rsid w:val="00EC7B80"/>
    <w:rsid w:val="00ED26FE"/>
    <w:rsid w:val="00ED46EC"/>
    <w:rsid w:val="00ED7292"/>
    <w:rsid w:val="00EE2793"/>
    <w:rsid w:val="00EE7335"/>
    <w:rsid w:val="00EE7D7C"/>
    <w:rsid w:val="00F04DD5"/>
    <w:rsid w:val="00F25D98"/>
    <w:rsid w:val="00F300FB"/>
    <w:rsid w:val="00F63338"/>
    <w:rsid w:val="00FB6386"/>
    <w:rsid w:val="00FC3570"/>
    <w:rsid w:val="00FD042B"/>
    <w:rsid w:val="00FE3015"/>
    <w:rsid w:val="00FF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A669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669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691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6691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669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6691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957BE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47A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12</Pages>
  <Words>2851</Words>
  <Characters>15520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</cp:lastModifiedBy>
  <cp:revision>155</cp:revision>
  <cp:lastPrinted>1899-12-31T23:00:00Z</cp:lastPrinted>
  <dcterms:created xsi:type="dcterms:W3CDTF">2025-10-31T08:45:00Z</dcterms:created>
  <dcterms:modified xsi:type="dcterms:W3CDTF">2026-01-30T11:09:00Z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